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041969" w14:textId="0D4A3576" w:rsidR="00E81CAB" w:rsidRPr="00F25496" w:rsidRDefault="00E81CAB" w:rsidP="00973A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F31EA7">
        <w:rPr>
          <w:b/>
          <w:i/>
          <w:noProof/>
          <w:sz w:val="28"/>
        </w:rPr>
        <w:t>3310</w:t>
      </w:r>
    </w:p>
    <w:p w14:paraId="414F9A33" w14:textId="77777777" w:rsidR="00E81CAB" w:rsidRPr="005D6EAF" w:rsidRDefault="00E81CAB" w:rsidP="00E81CAB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F25496">
        <w:rPr>
          <w:sz w:val="24"/>
        </w:rPr>
        <w:t>e-meeting</w:t>
      </w:r>
      <w:proofErr w:type="gramEnd"/>
      <w:r w:rsidRPr="00F25496">
        <w:rPr>
          <w:sz w:val="24"/>
        </w:rPr>
        <w:t xml:space="preserve">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157BB682" w:rsidR="001E41F3" w:rsidRPr="00410371" w:rsidRDefault="005D0506" w:rsidP="003F00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9D2482">
              <w:rPr>
                <w:b/>
                <w:noProof/>
                <w:sz w:val="28"/>
              </w:rPr>
              <w:t>5</w:t>
            </w:r>
            <w:r w:rsidR="00E9097F">
              <w:rPr>
                <w:b/>
                <w:noProof/>
                <w:sz w:val="28"/>
              </w:rPr>
              <w:t>3</w:t>
            </w:r>
            <w:r w:rsidR="00426A57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73134B72" w:rsidR="001E41F3" w:rsidRPr="00410371" w:rsidRDefault="00F31EA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0051</w:t>
            </w:r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77777777" w:rsidR="001E41F3" w:rsidRPr="00410371" w:rsidRDefault="009D2482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5E8DB43F" w:rsidR="001E41F3" w:rsidRPr="00410371" w:rsidRDefault="0082156A" w:rsidP="00C45E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B63">
              <w:rPr>
                <w:b/>
                <w:noProof/>
                <w:sz w:val="28"/>
              </w:rPr>
              <w:t>6</w:t>
            </w:r>
            <w:r w:rsidR="00794E00">
              <w:rPr>
                <w:b/>
                <w:noProof/>
                <w:sz w:val="28"/>
              </w:rPr>
              <w:t>.</w:t>
            </w:r>
            <w:r w:rsidR="00C45E6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5D050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A7671C"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7CE04227" w:rsidR="00F25D98" w:rsidRDefault="00B80A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5C887FC4" w:rsidR="001E41F3" w:rsidRDefault="003F00F5" w:rsidP="00831BEB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Minor</w:t>
            </w:r>
            <w:r>
              <w:rPr>
                <w:noProof/>
              </w:rPr>
              <w:t xml:space="preserve"> correction on the format for cosla yaml file</w:t>
            </w:r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77777777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36C324EE" w:rsidR="001E41F3" w:rsidRDefault="00426A57" w:rsidP="00F468DC">
            <w:pPr>
              <w:pStyle w:val="CRCoverPage"/>
              <w:spacing w:after="0"/>
              <w:rPr>
                <w:noProof/>
              </w:rPr>
            </w:pPr>
            <w:r w:rsidRPr="00426A57">
              <w:rPr>
                <w:noProof/>
              </w:rPr>
              <w:t>COSLA</w:t>
            </w:r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2F7BC543" w:rsidR="001E41F3" w:rsidRDefault="00AF3A5F" w:rsidP="00D02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81CAB">
              <w:rPr>
                <w:noProof/>
              </w:rPr>
              <w:t>2-04</w:t>
            </w:r>
            <w:r w:rsidR="0082156A">
              <w:rPr>
                <w:noProof/>
              </w:rPr>
              <w:t>-</w:t>
            </w:r>
            <w:r w:rsidR="00BF766E">
              <w:rPr>
                <w:noProof/>
              </w:rPr>
              <w:t>2</w:t>
            </w:r>
            <w:r w:rsidR="00E81CAB">
              <w:rPr>
                <w:noProof/>
              </w:rPr>
              <w:t>6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75F17A60" w:rsidR="001E41F3" w:rsidRDefault="001D72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4B2ADCC0" w:rsidR="001E41F3" w:rsidRDefault="0082156A" w:rsidP="001D7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72E5">
              <w:rPr>
                <w:noProof/>
              </w:rPr>
              <w:t>6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7930B5" w14:textId="77777777" w:rsidR="00973A5E" w:rsidRDefault="00973A5E" w:rsidP="00973A5E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penAPI version "3.0.2" is used which is not align with other openApI file using the version "3.0.1"</w:t>
            </w:r>
          </w:p>
          <w:p w14:paraId="3D4EF4B1" w14:textId="3DFAF322" w:rsidR="00363445" w:rsidRPr="001666AE" w:rsidRDefault="00973A5E" w:rsidP="00973A5E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The "&gt; -" is missing after the description label</w:t>
            </w: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1BEB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8AC5C0" w14:textId="77777777" w:rsidR="00780A01" w:rsidRDefault="00CD74B3" w:rsidP="00973A5E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openAPI version</w:t>
            </w:r>
          </w:p>
          <w:p w14:paraId="173E7D3E" w14:textId="7368BF2B" w:rsidR="00CD74B3" w:rsidRDefault="00CD74B3" w:rsidP="00973A5E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"&gt; -" after the description lable</w:t>
            </w: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23F9E983" w:rsidR="001E41F3" w:rsidRDefault="00CD74B3" w:rsidP="007C5C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Minor incorrect information exist in the cosla yaml file</w:t>
            </w: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6383C4B2" w:rsidR="001E41F3" w:rsidRDefault="00C91189" w:rsidP="004D4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B.2.1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08DD0" w14:textId="78435C52" w:rsidR="004D4F3C" w:rsidRDefault="00EA4C5B" w:rsidP="004D4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 w:rsidR="004D4F3C">
              <w:rPr>
                <w:noProof/>
                <w:lang w:eastAsia="zh-CN"/>
              </w:rPr>
              <w:t xml:space="preserve">orgeLink: </w:t>
            </w:r>
            <w:hyperlink r:id="rId12" w:history="1">
              <w:r w:rsidR="0060784F" w:rsidRPr="006A297E">
                <w:rPr>
                  <w:rStyle w:val="aa"/>
                  <w:noProof/>
                  <w:lang w:eastAsia="zh-CN"/>
                </w:rPr>
                <w:t>https://forge.3gpp.org/rep/sa5/MnS/-/tree/28.536_Rel-16_CR0051_Minor_correction_on_the_format_for_cosla_yaml_file</w:t>
              </w:r>
            </w:hyperlink>
            <w:r w:rsidR="0060784F">
              <w:rPr>
                <w:noProof/>
                <w:lang w:eastAsia="zh-CN"/>
              </w:rPr>
              <w:t xml:space="preserve"> </w:t>
            </w:r>
            <w:bookmarkStart w:id="1" w:name="_GoBack"/>
            <w:bookmarkEnd w:id="1"/>
          </w:p>
          <w:p w14:paraId="68CD0D9F" w14:textId="77777777" w:rsidR="00630E3E" w:rsidRPr="00996954" w:rsidRDefault="00630E3E" w:rsidP="00630E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775D22B4" w:rsidR="00E81CAB" w:rsidRDefault="00E81CAB" w:rsidP="00C9118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29A25116" w14:textId="77777777" w:rsidR="001E5DEE" w:rsidRDefault="001E5DEE">
      <w:pPr>
        <w:rPr>
          <w:noProof/>
        </w:rPr>
      </w:pPr>
    </w:p>
    <w:p w14:paraId="530D83D8" w14:textId="77777777" w:rsidR="001E5DEE" w:rsidRDefault="001E5DEE" w:rsidP="001E5DEE">
      <w:pPr>
        <w:rPr>
          <w:lang w:eastAsia="zh-CN"/>
        </w:rPr>
      </w:pPr>
    </w:p>
    <w:p w14:paraId="4887E0EA" w14:textId="77777777" w:rsidR="001E5DEE" w:rsidRDefault="001E5DEE" w:rsidP="001E5DEE">
      <w:pPr>
        <w:rPr>
          <w:lang w:eastAsia="zh-CN"/>
        </w:rPr>
      </w:pPr>
    </w:p>
    <w:p w14:paraId="1FCC5CFB" w14:textId="77777777" w:rsidR="001E5DEE" w:rsidRDefault="001E5DEE" w:rsidP="001E5DEE">
      <w:pPr>
        <w:rPr>
          <w:lang w:eastAsia="zh-CN"/>
        </w:rPr>
      </w:pPr>
    </w:p>
    <w:p w14:paraId="7E17D934" w14:textId="77777777" w:rsidR="001E5DEE" w:rsidRDefault="001E5DEE">
      <w:pPr>
        <w:rPr>
          <w:noProof/>
        </w:rPr>
        <w:sectPr w:rsidR="001E5DE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0AA30AFD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F49FCA" w14:textId="77777777" w:rsidR="0025141C" w:rsidRDefault="0025141C" w:rsidP="00B50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1619B457" w14:textId="734F6B9B" w:rsidR="0001168F" w:rsidRPr="00BD324F" w:rsidRDefault="0001168F" w:rsidP="00C16453">
      <w:pPr>
        <w:pStyle w:val="PL"/>
        <w:rPr>
          <w:noProof w:val="0"/>
        </w:rPr>
      </w:pPr>
      <w:r w:rsidRPr="00BD324F">
        <w:rPr>
          <w:noProof w:val="0"/>
        </w:rPr>
        <w:t xml:space="preserve">   </w:t>
      </w:r>
    </w:p>
    <w:p w14:paraId="1CF35D75" w14:textId="77777777" w:rsidR="00CD74B3" w:rsidRPr="00F6081B" w:rsidRDefault="00CD74B3" w:rsidP="00CD74B3">
      <w:pPr>
        <w:pStyle w:val="2"/>
        <w:rPr>
          <w:rFonts w:ascii="Courier New" w:eastAsia="Yu Gothic" w:hAnsi="Courier New"/>
          <w:szCs w:val="16"/>
        </w:rPr>
      </w:pPr>
      <w:bookmarkStart w:id="2" w:name="_Toc43213095"/>
      <w:bookmarkStart w:id="3" w:name="_Toc43290142"/>
      <w:bookmarkStart w:id="4" w:name="_Toc51593052"/>
      <w:bookmarkStart w:id="5" w:name="_Toc58512778"/>
      <w:bookmarkStart w:id="6" w:name="_Toc67662295"/>
      <w:r w:rsidRPr="00F6081B">
        <w:rPr>
          <w:lang w:eastAsia="zh-CN"/>
        </w:rPr>
        <w:t>B.2.1</w:t>
      </w:r>
      <w:r w:rsidRPr="00F6081B">
        <w:rPr>
          <w:lang w:eastAsia="zh-CN"/>
        </w:rPr>
        <w:tab/>
      </w:r>
      <w:proofErr w:type="spellStart"/>
      <w:r w:rsidRPr="00F6081B">
        <w:rPr>
          <w:lang w:eastAsia="zh-CN"/>
        </w:rPr>
        <w:t>OpenAPI</w:t>
      </w:r>
      <w:proofErr w:type="spellEnd"/>
      <w:r w:rsidRPr="00F6081B">
        <w:rPr>
          <w:lang w:eastAsia="zh-CN"/>
        </w:rPr>
        <w:t xml:space="preserve"> document </w:t>
      </w:r>
      <w:r w:rsidRPr="00F6081B">
        <w:rPr>
          <w:rFonts w:ascii="Courier New" w:eastAsia="Yu Gothic" w:hAnsi="Courier New"/>
          <w:szCs w:val="16"/>
        </w:rPr>
        <w:t>"</w:t>
      </w:r>
      <w:proofErr w:type="spellStart"/>
      <w:r w:rsidRPr="00F6081B">
        <w:rPr>
          <w:rFonts w:ascii="Courier New" w:eastAsia="Yu Gothic" w:hAnsi="Courier New"/>
          <w:szCs w:val="16"/>
        </w:rPr>
        <w:t>coslaNrm.yml</w:t>
      </w:r>
      <w:proofErr w:type="spellEnd"/>
      <w:r w:rsidRPr="00F6081B">
        <w:rPr>
          <w:rFonts w:ascii="Courier New" w:eastAsia="Yu Gothic" w:hAnsi="Courier New"/>
          <w:szCs w:val="16"/>
        </w:rPr>
        <w:t>"</w:t>
      </w:r>
      <w:bookmarkEnd w:id="2"/>
      <w:bookmarkEnd w:id="3"/>
      <w:bookmarkEnd w:id="4"/>
      <w:bookmarkEnd w:id="5"/>
      <w:bookmarkEnd w:id="6"/>
    </w:p>
    <w:p w14:paraId="3F5517A3" w14:textId="77777777" w:rsidR="00CD74B3" w:rsidRPr="00F6081B" w:rsidRDefault="00CD74B3" w:rsidP="00CD74B3">
      <w:pPr>
        <w:pStyle w:val="PL"/>
        <w:rPr>
          <w:noProof w:val="0"/>
        </w:rPr>
      </w:pPr>
    </w:p>
    <w:p w14:paraId="3E78A2A7" w14:textId="2D412E68" w:rsidR="00CD74B3" w:rsidRPr="00221303" w:rsidRDefault="00CD74B3" w:rsidP="00CD74B3">
      <w:pPr>
        <w:pStyle w:val="PL"/>
      </w:pPr>
      <w:r w:rsidRPr="00221303">
        <w:t>openapi: 3.0.</w:t>
      </w:r>
      <w:ins w:id="7" w:author="Huawei" w:date="2022-04-28T23:40:00Z">
        <w:r>
          <w:t>1</w:t>
        </w:r>
      </w:ins>
      <w:del w:id="8" w:author="Huawei" w:date="2022-04-28T23:40:00Z">
        <w:r w:rsidRPr="00221303" w:rsidDel="00CD74B3">
          <w:delText>2</w:delText>
        </w:r>
      </w:del>
    </w:p>
    <w:p w14:paraId="3504C3B9" w14:textId="77777777" w:rsidR="00CD74B3" w:rsidRPr="00221303" w:rsidRDefault="00CD74B3" w:rsidP="00CD74B3">
      <w:pPr>
        <w:pStyle w:val="PL"/>
      </w:pPr>
    </w:p>
    <w:p w14:paraId="12D56EFF" w14:textId="77777777" w:rsidR="00CD74B3" w:rsidRPr="00221303" w:rsidRDefault="00CD74B3" w:rsidP="00CD74B3">
      <w:pPr>
        <w:pStyle w:val="PL"/>
      </w:pPr>
      <w:r w:rsidRPr="00221303">
        <w:t>info:</w:t>
      </w:r>
    </w:p>
    <w:p w14:paraId="210FD77F" w14:textId="77777777" w:rsidR="00CD74B3" w:rsidRPr="00221303" w:rsidRDefault="00CD74B3" w:rsidP="00CD74B3">
      <w:pPr>
        <w:pStyle w:val="PL"/>
      </w:pPr>
      <w:r w:rsidRPr="00221303">
        <w:t xml:space="preserve">  title: coslaNrm</w:t>
      </w:r>
    </w:p>
    <w:p w14:paraId="77CAF914" w14:textId="77777777" w:rsidR="00CD74B3" w:rsidRPr="00221303" w:rsidRDefault="00CD74B3" w:rsidP="00CD74B3">
      <w:pPr>
        <w:pStyle w:val="PL"/>
      </w:pPr>
      <w:r w:rsidRPr="00221303">
        <w:t xml:space="preserve">  version: 16.4.0</w:t>
      </w:r>
    </w:p>
    <w:p w14:paraId="40C25B38" w14:textId="2FBB7850" w:rsidR="00CD74B3" w:rsidRPr="00221303" w:rsidRDefault="00CD74B3" w:rsidP="00CD74B3">
      <w:pPr>
        <w:pStyle w:val="PL"/>
      </w:pPr>
      <w:r w:rsidRPr="00221303">
        <w:t xml:space="preserve">  description</w:t>
      </w:r>
      <w:ins w:id="9" w:author="Huawei" w:date="2022-04-28T23:41:00Z">
        <w:r w:rsidR="00587365">
          <w:t xml:space="preserve"> &gt;</w:t>
        </w:r>
      </w:ins>
      <w:r w:rsidR="00E31810">
        <w:t>-</w:t>
      </w:r>
      <w:del w:id="10" w:author="Huawei" w:date="2022-04-28T23:41:00Z">
        <w:r w:rsidRPr="00221303" w:rsidDel="00587365">
          <w:delText>:</w:delText>
        </w:r>
      </w:del>
      <w:r w:rsidRPr="00221303">
        <w:t xml:space="preserve"> </w:t>
      </w:r>
    </w:p>
    <w:p w14:paraId="7B323CFF" w14:textId="77777777" w:rsidR="00CD74B3" w:rsidRPr="00221303" w:rsidRDefault="00CD74B3" w:rsidP="00CD74B3">
      <w:pPr>
        <w:pStyle w:val="PL"/>
      </w:pPr>
      <w:r w:rsidRPr="00221303">
        <w:t xml:space="preserve">    OAS 3.0.1 specification of the Cosla NRM</w:t>
      </w:r>
    </w:p>
    <w:p w14:paraId="515AF1AE" w14:textId="77777777" w:rsidR="00CD74B3" w:rsidRPr="00221303" w:rsidRDefault="00CD74B3" w:rsidP="00CD74B3">
      <w:pPr>
        <w:pStyle w:val="PL"/>
      </w:pPr>
      <w:r w:rsidRPr="00221303">
        <w:t xml:space="preserve">    © 2020, 3GPP Organizational Partners (ARIB, ATIS, CCSA, ETSI, TSDSI, TTA, TTC).</w:t>
      </w:r>
    </w:p>
    <w:p w14:paraId="28F6818B" w14:textId="77777777" w:rsidR="00CD74B3" w:rsidRPr="00221303" w:rsidRDefault="00CD74B3" w:rsidP="00CD74B3">
      <w:pPr>
        <w:pStyle w:val="PL"/>
      </w:pPr>
      <w:r w:rsidRPr="00221303">
        <w:t xml:space="preserve">    All rights reserved.</w:t>
      </w:r>
    </w:p>
    <w:p w14:paraId="13D48977" w14:textId="77777777" w:rsidR="00CD74B3" w:rsidRPr="00221303" w:rsidRDefault="00CD74B3" w:rsidP="00CD74B3">
      <w:pPr>
        <w:pStyle w:val="PL"/>
      </w:pPr>
    </w:p>
    <w:p w14:paraId="5BAA5725" w14:textId="77777777" w:rsidR="00CD74B3" w:rsidRPr="00221303" w:rsidRDefault="00CD74B3" w:rsidP="00CD74B3">
      <w:pPr>
        <w:pStyle w:val="PL"/>
      </w:pPr>
      <w:r w:rsidRPr="00221303">
        <w:t>externalDocs:</w:t>
      </w:r>
    </w:p>
    <w:p w14:paraId="30DE1A22" w14:textId="77777777" w:rsidR="00CD74B3" w:rsidRPr="00221303" w:rsidRDefault="00CD74B3" w:rsidP="00CD74B3">
      <w:pPr>
        <w:pStyle w:val="PL"/>
      </w:pPr>
      <w:r w:rsidRPr="00221303">
        <w:t xml:space="preserve">  description: 3GPP TS 28.536 V16.4.0; Cosla NRM</w:t>
      </w:r>
    </w:p>
    <w:p w14:paraId="539D4F36" w14:textId="77777777" w:rsidR="00CD74B3" w:rsidRPr="00221303" w:rsidRDefault="00CD74B3" w:rsidP="00CD74B3">
      <w:pPr>
        <w:pStyle w:val="PL"/>
      </w:pPr>
      <w:r w:rsidRPr="00221303">
        <w:t xml:space="preserve">  url: http://www.3gpp.org/ftp/Specs/archive/28_series/28.536/</w:t>
      </w:r>
    </w:p>
    <w:p w14:paraId="54F4A1AF" w14:textId="77777777" w:rsidR="00CD74B3" w:rsidRPr="00221303" w:rsidRDefault="00CD74B3" w:rsidP="00CD74B3">
      <w:pPr>
        <w:pStyle w:val="PL"/>
      </w:pPr>
    </w:p>
    <w:p w14:paraId="47EB92F6" w14:textId="77777777" w:rsidR="00CD74B3" w:rsidRPr="00221303" w:rsidRDefault="00CD74B3" w:rsidP="00CD74B3">
      <w:pPr>
        <w:pStyle w:val="PL"/>
      </w:pPr>
      <w:r w:rsidRPr="00221303">
        <w:t>paths: {}</w:t>
      </w:r>
    </w:p>
    <w:p w14:paraId="3371BFC9" w14:textId="77777777" w:rsidR="00CD74B3" w:rsidRPr="00221303" w:rsidRDefault="00CD74B3" w:rsidP="00CD74B3">
      <w:pPr>
        <w:pStyle w:val="PL"/>
        <w:rPr>
          <w:lang w:eastAsia="zh-CN"/>
        </w:rPr>
      </w:pPr>
    </w:p>
    <w:p w14:paraId="2DD74262" w14:textId="77777777" w:rsidR="00CD74B3" w:rsidRPr="00221303" w:rsidRDefault="00CD74B3" w:rsidP="00CD74B3">
      <w:pPr>
        <w:pStyle w:val="PL"/>
      </w:pPr>
      <w:r w:rsidRPr="00221303">
        <w:t>components:</w:t>
      </w:r>
    </w:p>
    <w:p w14:paraId="361A8491" w14:textId="77777777" w:rsidR="00CD74B3" w:rsidRPr="00221303" w:rsidRDefault="00CD74B3" w:rsidP="00CD74B3">
      <w:pPr>
        <w:pStyle w:val="PL"/>
      </w:pPr>
    </w:p>
    <w:p w14:paraId="325C75C9" w14:textId="77777777" w:rsidR="00CD74B3" w:rsidRPr="00221303" w:rsidRDefault="00CD74B3" w:rsidP="00CD74B3">
      <w:pPr>
        <w:pStyle w:val="PL"/>
      </w:pPr>
      <w:r w:rsidRPr="00221303">
        <w:t xml:space="preserve">  schemas:</w:t>
      </w:r>
    </w:p>
    <w:p w14:paraId="201F61F5" w14:textId="77777777" w:rsidR="00CD74B3" w:rsidRPr="00221303" w:rsidRDefault="00CD74B3" w:rsidP="00CD74B3">
      <w:pPr>
        <w:pStyle w:val="PL"/>
      </w:pPr>
    </w:p>
    <w:p w14:paraId="6EFDC7D9" w14:textId="77777777" w:rsidR="00CD74B3" w:rsidRPr="00221303" w:rsidRDefault="00CD74B3" w:rsidP="00CD74B3">
      <w:pPr>
        <w:pStyle w:val="PL"/>
      </w:pPr>
      <w:r w:rsidRPr="00221303">
        <w:t>#------------ Type definitions ---------------------------------------------------</w:t>
      </w:r>
    </w:p>
    <w:p w14:paraId="18E8B37D" w14:textId="77777777" w:rsidR="00CD74B3" w:rsidRPr="00221303" w:rsidRDefault="00CD74B3" w:rsidP="00CD74B3">
      <w:pPr>
        <w:pStyle w:val="PL"/>
      </w:pPr>
    </w:p>
    <w:p w14:paraId="323A8C5E" w14:textId="77777777" w:rsidR="00CD74B3" w:rsidRPr="00221303" w:rsidRDefault="00CD74B3" w:rsidP="00CD74B3">
      <w:pPr>
        <w:pStyle w:val="PL"/>
      </w:pPr>
      <w:r w:rsidRPr="00221303">
        <w:t xml:space="preserve">    ControlLoopLifeCyclePhase:</w:t>
      </w:r>
    </w:p>
    <w:p w14:paraId="0B27B058" w14:textId="77777777" w:rsidR="00CD74B3" w:rsidRPr="00221303" w:rsidRDefault="00CD74B3" w:rsidP="00CD74B3">
      <w:pPr>
        <w:pStyle w:val="PL"/>
      </w:pPr>
      <w:r w:rsidRPr="00221303">
        <w:t xml:space="preserve">      type: string</w:t>
      </w:r>
    </w:p>
    <w:p w14:paraId="0CA4CA4F" w14:textId="77777777" w:rsidR="00CD74B3" w:rsidRPr="00221303" w:rsidRDefault="00CD74B3" w:rsidP="00CD74B3">
      <w:pPr>
        <w:pStyle w:val="PL"/>
      </w:pPr>
      <w:r w:rsidRPr="00221303">
        <w:t xml:space="preserve">      enum:</w:t>
      </w:r>
    </w:p>
    <w:p w14:paraId="28F1DDDE" w14:textId="77777777" w:rsidR="00CD74B3" w:rsidRPr="00221303" w:rsidRDefault="00CD74B3" w:rsidP="00CD74B3">
      <w:pPr>
        <w:pStyle w:val="PL"/>
      </w:pPr>
      <w:r w:rsidRPr="00221303">
        <w:t xml:space="preserve">        - PREPARATION</w:t>
      </w:r>
    </w:p>
    <w:p w14:paraId="61D944B8" w14:textId="77777777" w:rsidR="00CD74B3" w:rsidRPr="00221303" w:rsidRDefault="00CD74B3" w:rsidP="00CD74B3">
      <w:pPr>
        <w:pStyle w:val="PL"/>
      </w:pPr>
      <w:r w:rsidRPr="00221303">
        <w:t xml:space="preserve">        - COMMISSIONING</w:t>
      </w:r>
    </w:p>
    <w:p w14:paraId="672E3416" w14:textId="77777777" w:rsidR="00CD74B3" w:rsidRPr="00221303" w:rsidRDefault="00CD74B3" w:rsidP="00CD74B3">
      <w:pPr>
        <w:pStyle w:val="PL"/>
      </w:pPr>
      <w:r w:rsidRPr="00221303">
        <w:t xml:space="preserve">        - OPERATION</w:t>
      </w:r>
    </w:p>
    <w:p w14:paraId="729129BF" w14:textId="77777777" w:rsidR="00CD74B3" w:rsidRPr="00221303" w:rsidRDefault="00CD74B3" w:rsidP="00CD74B3">
      <w:pPr>
        <w:pStyle w:val="PL"/>
      </w:pPr>
      <w:r w:rsidRPr="00221303">
        <w:t xml:space="preserve">        - DECOMMISSIONING</w:t>
      </w:r>
    </w:p>
    <w:p w14:paraId="45FB8AF5" w14:textId="77777777" w:rsidR="00CD74B3" w:rsidRPr="00221303" w:rsidRDefault="00CD74B3" w:rsidP="00CD74B3">
      <w:pPr>
        <w:pStyle w:val="PL"/>
      </w:pPr>
    </w:p>
    <w:p w14:paraId="5E0EBB88" w14:textId="77777777" w:rsidR="00CD74B3" w:rsidRPr="00221303" w:rsidRDefault="00CD74B3" w:rsidP="00CD74B3">
      <w:pPr>
        <w:pStyle w:val="PL"/>
      </w:pPr>
      <w:r w:rsidRPr="00221303">
        <w:t xml:space="preserve">    ObservationTime:</w:t>
      </w:r>
    </w:p>
    <w:p w14:paraId="763D4B23" w14:textId="77777777" w:rsidR="00CD74B3" w:rsidRPr="00221303" w:rsidRDefault="00CD74B3" w:rsidP="00CD74B3">
      <w:pPr>
        <w:pStyle w:val="PL"/>
      </w:pPr>
      <w:r w:rsidRPr="00221303">
        <w:t xml:space="preserve">      type: integer</w:t>
      </w:r>
    </w:p>
    <w:p w14:paraId="28786BC9" w14:textId="77777777" w:rsidR="00CD74B3" w:rsidRPr="00221303" w:rsidRDefault="00CD74B3" w:rsidP="00CD74B3">
      <w:pPr>
        <w:pStyle w:val="PL"/>
      </w:pPr>
    </w:p>
    <w:p w14:paraId="2ECBD16B" w14:textId="77777777" w:rsidR="00CD74B3" w:rsidRPr="00221303" w:rsidRDefault="00CD74B3" w:rsidP="00CD74B3">
      <w:pPr>
        <w:pStyle w:val="PL"/>
      </w:pPr>
      <w:r w:rsidRPr="00221303">
        <w:t xml:space="preserve">    AssuranceGoalStatusObserved:</w:t>
      </w:r>
    </w:p>
    <w:p w14:paraId="5C2DAFB7" w14:textId="77777777" w:rsidR="00CD74B3" w:rsidRPr="00221303" w:rsidRDefault="00CD74B3" w:rsidP="00CD74B3">
      <w:pPr>
        <w:pStyle w:val="PL"/>
      </w:pPr>
      <w:r w:rsidRPr="00221303">
        <w:t xml:space="preserve">      type: string</w:t>
      </w:r>
    </w:p>
    <w:p w14:paraId="5FBAE202" w14:textId="77777777" w:rsidR="00CD74B3" w:rsidRPr="00221303" w:rsidRDefault="00CD74B3" w:rsidP="00CD74B3">
      <w:pPr>
        <w:pStyle w:val="PL"/>
      </w:pPr>
      <w:r w:rsidRPr="00221303">
        <w:t xml:space="preserve">      enum:</w:t>
      </w:r>
    </w:p>
    <w:p w14:paraId="1F7D6176" w14:textId="77777777" w:rsidR="00CD74B3" w:rsidRPr="00221303" w:rsidRDefault="00CD74B3" w:rsidP="00CD74B3">
      <w:pPr>
        <w:pStyle w:val="PL"/>
      </w:pPr>
      <w:r w:rsidRPr="00221303">
        <w:t xml:space="preserve">        - FULFILLED</w:t>
      </w:r>
    </w:p>
    <w:p w14:paraId="2810B393" w14:textId="77777777" w:rsidR="00CD74B3" w:rsidRPr="00221303" w:rsidRDefault="00CD74B3" w:rsidP="00CD74B3">
      <w:pPr>
        <w:pStyle w:val="PL"/>
      </w:pPr>
      <w:r w:rsidRPr="00221303">
        <w:t xml:space="preserve">        - NOT_FULFILLED</w:t>
      </w:r>
    </w:p>
    <w:p w14:paraId="23C5E1BA" w14:textId="77777777" w:rsidR="00CD74B3" w:rsidRPr="00221303" w:rsidRDefault="00CD74B3" w:rsidP="00CD74B3">
      <w:pPr>
        <w:pStyle w:val="PL"/>
      </w:pPr>
    </w:p>
    <w:p w14:paraId="79714F72" w14:textId="77777777" w:rsidR="00CD74B3" w:rsidRPr="00221303" w:rsidRDefault="00CD74B3" w:rsidP="00CD74B3">
      <w:pPr>
        <w:pStyle w:val="PL"/>
      </w:pPr>
      <w:r w:rsidRPr="00221303">
        <w:t xml:space="preserve">    AssuranceGoalStatusPredicted:</w:t>
      </w:r>
    </w:p>
    <w:p w14:paraId="0B01AF12" w14:textId="77777777" w:rsidR="00CD74B3" w:rsidRPr="00221303" w:rsidRDefault="00CD74B3" w:rsidP="00CD74B3">
      <w:pPr>
        <w:pStyle w:val="PL"/>
      </w:pPr>
      <w:r w:rsidRPr="00221303">
        <w:t xml:space="preserve">      type: string</w:t>
      </w:r>
    </w:p>
    <w:p w14:paraId="5AA5F352" w14:textId="77777777" w:rsidR="00CD74B3" w:rsidRPr="00221303" w:rsidRDefault="00CD74B3" w:rsidP="00CD74B3">
      <w:pPr>
        <w:pStyle w:val="PL"/>
      </w:pPr>
      <w:r w:rsidRPr="00221303">
        <w:t xml:space="preserve">      enum:</w:t>
      </w:r>
    </w:p>
    <w:p w14:paraId="2B7469F5" w14:textId="77777777" w:rsidR="00CD74B3" w:rsidRPr="00221303" w:rsidRDefault="00CD74B3" w:rsidP="00CD74B3">
      <w:pPr>
        <w:pStyle w:val="PL"/>
      </w:pPr>
      <w:r w:rsidRPr="00221303">
        <w:t xml:space="preserve">        - FULFILLED</w:t>
      </w:r>
    </w:p>
    <w:p w14:paraId="2C119553" w14:textId="77777777" w:rsidR="00CD74B3" w:rsidRPr="00221303" w:rsidRDefault="00CD74B3" w:rsidP="00CD74B3">
      <w:pPr>
        <w:pStyle w:val="PL"/>
      </w:pPr>
      <w:r w:rsidRPr="00221303">
        <w:t xml:space="preserve">        - NOT_FULFILLED</w:t>
      </w:r>
    </w:p>
    <w:p w14:paraId="399A6945" w14:textId="77777777" w:rsidR="00CD74B3" w:rsidRPr="00221303" w:rsidRDefault="00CD74B3" w:rsidP="00CD74B3">
      <w:pPr>
        <w:pStyle w:val="PL"/>
      </w:pPr>
    </w:p>
    <w:p w14:paraId="73C546EB" w14:textId="77777777" w:rsidR="00CD74B3" w:rsidRPr="00221303" w:rsidRDefault="00CD74B3" w:rsidP="00CD74B3">
      <w:pPr>
        <w:pStyle w:val="PL"/>
      </w:pPr>
      <w:r w:rsidRPr="00221303">
        <w:t xml:space="preserve">    AssuranceTarget:</w:t>
      </w:r>
    </w:p>
    <w:p w14:paraId="723E90D1" w14:textId="77777777" w:rsidR="00CD74B3" w:rsidRPr="00221303" w:rsidRDefault="00CD74B3" w:rsidP="00CD74B3">
      <w:pPr>
        <w:pStyle w:val="PL"/>
      </w:pPr>
      <w:r w:rsidRPr="00221303">
        <w:t xml:space="preserve">      type: object</w:t>
      </w:r>
    </w:p>
    <w:p w14:paraId="65468E0C" w14:textId="77777777" w:rsidR="00CD74B3" w:rsidRPr="00221303" w:rsidRDefault="00CD74B3" w:rsidP="00CD74B3">
      <w:pPr>
        <w:pStyle w:val="PL"/>
      </w:pPr>
      <w:r w:rsidRPr="00221303">
        <w:t xml:space="preserve">      properties:</w:t>
      </w:r>
    </w:p>
    <w:p w14:paraId="5EC44065" w14:textId="77777777" w:rsidR="00CD74B3" w:rsidRPr="00221303" w:rsidRDefault="00CD74B3" w:rsidP="00CD74B3">
      <w:pPr>
        <w:pStyle w:val="PL"/>
      </w:pPr>
      <w:r w:rsidRPr="00221303">
        <w:t xml:space="preserve">        assuranceTargetName:</w:t>
      </w:r>
    </w:p>
    <w:p w14:paraId="29E73AF5" w14:textId="77777777" w:rsidR="00CD74B3" w:rsidRPr="00221303" w:rsidRDefault="00CD74B3" w:rsidP="00CD74B3">
      <w:pPr>
        <w:pStyle w:val="PL"/>
      </w:pPr>
      <w:r w:rsidRPr="00221303">
        <w:t xml:space="preserve">          type: string</w:t>
      </w:r>
    </w:p>
    <w:p w14:paraId="26CDA1CC" w14:textId="77777777" w:rsidR="00CD74B3" w:rsidRPr="00221303" w:rsidRDefault="00CD74B3" w:rsidP="00CD74B3">
      <w:pPr>
        <w:pStyle w:val="PL"/>
      </w:pPr>
      <w:r w:rsidRPr="00221303">
        <w:t xml:space="preserve">        assuranceTargetValue:</w:t>
      </w:r>
    </w:p>
    <w:p w14:paraId="39C4CBF4" w14:textId="77777777" w:rsidR="00CD74B3" w:rsidRPr="00221303" w:rsidRDefault="00CD74B3" w:rsidP="00CD74B3">
      <w:pPr>
        <w:pStyle w:val="PL"/>
      </w:pPr>
      <w:r w:rsidRPr="00221303">
        <w:t xml:space="preserve">          type: string</w:t>
      </w:r>
    </w:p>
    <w:p w14:paraId="4DD115FF" w14:textId="77777777" w:rsidR="00CD74B3" w:rsidRPr="00221303" w:rsidRDefault="00CD74B3" w:rsidP="00CD74B3">
      <w:pPr>
        <w:pStyle w:val="PL"/>
      </w:pPr>
      <w:r w:rsidRPr="00221303">
        <w:t xml:space="preserve">         </w:t>
      </w:r>
    </w:p>
    <w:p w14:paraId="6945C6FA" w14:textId="77777777" w:rsidR="00CD74B3" w:rsidRPr="00221303" w:rsidRDefault="00CD74B3" w:rsidP="00CD74B3">
      <w:pPr>
        <w:pStyle w:val="PL"/>
      </w:pPr>
      <w:r w:rsidRPr="00221303">
        <w:t xml:space="preserve">    AssuranceTargetList:</w:t>
      </w:r>
    </w:p>
    <w:p w14:paraId="34EF61E0" w14:textId="77777777" w:rsidR="00CD74B3" w:rsidRPr="00221303" w:rsidRDefault="00CD74B3" w:rsidP="00CD74B3">
      <w:pPr>
        <w:pStyle w:val="PL"/>
      </w:pPr>
      <w:r w:rsidRPr="00221303">
        <w:t xml:space="preserve">      type: array</w:t>
      </w:r>
    </w:p>
    <w:p w14:paraId="5E8AAE48" w14:textId="77777777" w:rsidR="00CD74B3" w:rsidRPr="00221303" w:rsidRDefault="00CD74B3" w:rsidP="00CD74B3">
      <w:pPr>
        <w:pStyle w:val="PL"/>
      </w:pPr>
      <w:r w:rsidRPr="00221303">
        <w:t xml:space="preserve">      items:</w:t>
      </w:r>
    </w:p>
    <w:p w14:paraId="094CED2E" w14:textId="77777777" w:rsidR="00CD74B3" w:rsidRPr="00221303" w:rsidRDefault="00CD74B3" w:rsidP="00CD74B3">
      <w:pPr>
        <w:pStyle w:val="PL"/>
      </w:pPr>
      <w:r w:rsidRPr="00221303">
        <w:t xml:space="preserve">         $ref: '#/components/schemas/AssuranceTarget'</w:t>
      </w:r>
    </w:p>
    <w:p w14:paraId="6733BC33" w14:textId="77777777" w:rsidR="00CD74B3" w:rsidRPr="00221303" w:rsidRDefault="00CD74B3" w:rsidP="00CD74B3">
      <w:pPr>
        <w:pStyle w:val="PL"/>
      </w:pPr>
    </w:p>
    <w:p w14:paraId="46C7DD19" w14:textId="77777777" w:rsidR="00CD74B3" w:rsidRPr="00221303" w:rsidRDefault="00CD74B3" w:rsidP="00CD74B3">
      <w:pPr>
        <w:pStyle w:val="PL"/>
      </w:pPr>
    </w:p>
    <w:p w14:paraId="7C79E97C" w14:textId="77777777" w:rsidR="00CD74B3" w:rsidRPr="00221303" w:rsidRDefault="00CD74B3" w:rsidP="00CD74B3">
      <w:pPr>
        <w:pStyle w:val="PL"/>
      </w:pPr>
      <w:r w:rsidRPr="00221303">
        <w:t>#-------- Definition of concrete IOCs --------------------------------------------</w:t>
      </w:r>
    </w:p>
    <w:p w14:paraId="6BFF3F58" w14:textId="77777777" w:rsidR="00CD74B3" w:rsidRPr="00221303" w:rsidRDefault="00CD74B3" w:rsidP="00CD74B3">
      <w:pPr>
        <w:pStyle w:val="PL"/>
      </w:pPr>
    </w:p>
    <w:p w14:paraId="3A2DF234" w14:textId="77777777" w:rsidR="00CD74B3" w:rsidRPr="00221303" w:rsidRDefault="00CD74B3" w:rsidP="00CD74B3">
      <w:pPr>
        <w:pStyle w:val="PL"/>
      </w:pPr>
      <w:r w:rsidRPr="00221303">
        <w:t xml:space="preserve">    SubNetwork-Single:</w:t>
      </w:r>
    </w:p>
    <w:p w14:paraId="0FB189A3" w14:textId="77777777" w:rsidR="00CD74B3" w:rsidRPr="00221303" w:rsidRDefault="00CD74B3" w:rsidP="00CD74B3">
      <w:pPr>
        <w:pStyle w:val="PL"/>
      </w:pPr>
      <w:r w:rsidRPr="00221303">
        <w:t xml:space="preserve">      allOf:</w:t>
      </w:r>
    </w:p>
    <w:p w14:paraId="28F9F667" w14:textId="77777777" w:rsidR="00CD74B3" w:rsidRPr="00221303" w:rsidRDefault="00CD74B3" w:rsidP="00CD74B3">
      <w:pPr>
        <w:pStyle w:val="PL"/>
      </w:pPr>
      <w:r w:rsidRPr="00221303">
        <w:t xml:space="preserve">        - $ref: 'genericNrm.yaml#/components/schemas/Top'</w:t>
      </w:r>
    </w:p>
    <w:p w14:paraId="186E8C23" w14:textId="77777777" w:rsidR="00CD74B3" w:rsidRPr="00221303" w:rsidRDefault="00CD74B3" w:rsidP="00CD74B3">
      <w:pPr>
        <w:pStyle w:val="PL"/>
      </w:pPr>
      <w:r w:rsidRPr="00221303">
        <w:t xml:space="preserve">        - type: object</w:t>
      </w:r>
    </w:p>
    <w:p w14:paraId="6402CF76" w14:textId="77777777" w:rsidR="00CD74B3" w:rsidRPr="00221303" w:rsidRDefault="00CD74B3" w:rsidP="00CD74B3">
      <w:pPr>
        <w:pStyle w:val="PL"/>
      </w:pPr>
      <w:r w:rsidRPr="00221303">
        <w:t xml:space="preserve">          properties:</w:t>
      </w:r>
    </w:p>
    <w:p w14:paraId="5ADDDD46" w14:textId="77777777" w:rsidR="00CD74B3" w:rsidRPr="00221303" w:rsidRDefault="00CD74B3" w:rsidP="00CD74B3">
      <w:pPr>
        <w:pStyle w:val="PL"/>
      </w:pPr>
      <w:r w:rsidRPr="00221303">
        <w:t xml:space="preserve">            attributes:</w:t>
      </w:r>
    </w:p>
    <w:p w14:paraId="0C7EA67E" w14:textId="77777777" w:rsidR="00CD74B3" w:rsidRPr="00221303" w:rsidRDefault="00CD74B3" w:rsidP="00CD74B3">
      <w:pPr>
        <w:pStyle w:val="PL"/>
      </w:pPr>
      <w:r w:rsidRPr="00221303">
        <w:t xml:space="preserve">              allOf:</w:t>
      </w:r>
    </w:p>
    <w:p w14:paraId="71C5DE00" w14:textId="77777777" w:rsidR="00CD74B3" w:rsidRPr="00221303" w:rsidRDefault="00CD74B3" w:rsidP="00CD74B3">
      <w:pPr>
        <w:pStyle w:val="PL"/>
      </w:pPr>
      <w:r w:rsidRPr="00221303">
        <w:t xml:space="preserve">                - $ref: 'genericNrm.yaml#/components/schemas/SubNetwork-Attr'</w:t>
      </w:r>
    </w:p>
    <w:p w14:paraId="4EE2A8F9" w14:textId="77777777" w:rsidR="00CD74B3" w:rsidRPr="00221303" w:rsidRDefault="00CD74B3" w:rsidP="00CD74B3">
      <w:pPr>
        <w:pStyle w:val="PL"/>
      </w:pPr>
      <w:r w:rsidRPr="00221303">
        <w:lastRenderedPageBreak/>
        <w:t xml:space="preserve">        - $ref: 'genericNrm.yaml#/components/schemas/SubNetwork-ncO'</w:t>
      </w:r>
    </w:p>
    <w:p w14:paraId="687945C6" w14:textId="77777777" w:rsidR="00CD74B3" w:rsidRPr="00221303" w:rsidRDefault="00CD74B3" w:rsidP="00CD74B3">
      <w:pPr>
        <w:pStyle w:val="PL"/>
      </w:pPr>
      <w:r w:rsidRPr="00221303">
        <w:t xml:space="preserve">        - type: object</w:t>
      </w:r>
    </w:p>
    <w:p w14:paraId="0F76BDA9" w14:textId="77777777" w:rsidR="00CD74B3" w:rsidRPr="00221303" w:rsidRDefault="00CD74B3" w:rsidP="00CD74B3">
      <w:pPr>
        <w:pStyle w:val="PL"/>
      </w:pPr>
      <w:r w:rsidRPr="00221303">
        <w:t xml:space="preserve">          properties:</w:t>
      </w:r>
    </w:p>
    <w:p w14:paraId="5956B21E" w14:textId="77777777" w:rsidR="00CD74B3" w:rsidRPr="00221303" w:rsidRDefault="00CD74B3" w:rsidP="00CD74B3">
      <w:pPr>
        <w:pStyle w:val="PL"/>
      </w:pPr>
      <w:r w:rsidRPr="00221303">
        <w:t xml:space="preserve">            AssuranceClosedControlLoop:</w:t>
      </w:r>
    </w:p>
    <w:p w14:paraId="6DFC0BCD" w14:textId="77777777" w:rsidR="00CD74B3" w:rsidRPr="00221303" w:rsidRDefault="00CD74B3" w:rsidP="00CD74B3">
      <w:pPr>
        <w:pStyle w:val="PL"/>
      </w:pPr>
      <w:r w:rsidRPr="00221303">
        <w:t xml:space="preserve">              $ref: '#/components/schemas/AssuranceClosedControlLoop-Multiple'</w:t>
      </w:r>
    </w:p>
    <w:p w14:paraId="795DAEAE" w14:textId="77777777" w:rsidR="00CD74B3" w:rsidRPr="00221303" w:rsidRDefault="00CD74B3" w:rsidP="00CD74B3">
      <w:pPr>
        <w:pStyle w:val="PL"/>
      </w:pPr>
      <w:r w:rsidRPr="00221303">
        <w:t xml:space="preserve"> </w:t>
      </w:r>
    </w:p>
    <w:p w14:paraId="1A03491E" w14:textId="77777777" w:rsidR="00CD74B3" w:rsidRPr="00221303" w:rsidRDefault="00CD74B3" w:rsidP="00CD74B3">
      <w:pPr>
        <w:pStyle w:val="PL"/>
      </w:pPr>
      <w:r w:rsidRPr="00221303">
        <w:t xml:space="preserve">    ManagedElement-Single:</w:t>
      </w:r>
    </w:p>
    <w:p w14:paraId="0B18B9C7" w14:textId="77777777" w:rsidR="00CD74B3" w:rsidRPr="00221303" w:rsidRDefault="00CD74B3" w:rsidP="00CD74B3">
      <w:pPr>
        <w:pStyle w:val="PL"/>
      </w:pPr>
      <w:r w:rsidRPr="00221303">
        <w:t xml:space="preserve">      allOf:</w:t>
      </w:r>
    </w:p>
    <w:p w14:paraId="4E9BAB68" w14:textId="77777777" w:rsidR="00CD74B3" w:rsidRPr="00221303" w:rsidRDefault="00CD74B3" w:rsidP="00CD74B3">
      <w:pPr>
        <w:pStyle w:val="PL"/>
      </w:pPr>
      <w:r w:rsidRPr="00221303">
        <w:t xml:space="preserve">        - $ref: 'genericNrm.yaml#/components/schemas/Top'</w:t>
      </w:r>
    </w:p>
    <w:p w14:paraId="450BA3C0" w14:textId="77777777" w:rsidR="00CD74B3" w:rsidRPr="00221303" w:rsidRDefault="00CD74B3" w:rsidP="00CD74B3">
      <w:pPr>
        <w:pStyle w:val="PL"/>
      </w:pPr>
      <w:r w:rsidRPr="00221303">
        <w:t xml:space="preserve">        - type: object</w:t>
      </w:r>
    </w:p>
    <w:p w14:paraId="6A95D6F6" w14:textId="77777777" w:rsidR="00CD74B3" w:rsidRPr="00221303" w:rsidRDefault="00CD74B3" w:rsidP="00CD74B3">
      <w:pPr>
        <w:pStyle w:val="PL"/>
      </w:pPr>
      <w:r w:rsidRPr="00221303">
        <w:t xml:space="preserve">          properties:</w:t>
      </w:r>
    </w:p>
    <w:p w14:paraId="11648FE2" w14:textId="77777777" w:rsidR="00CD74B3" w:rsidRPr="00221303" w:rsidRDefault="00CD74B3" w:rsidP="00CD74B3">
      <w:pPr>
        <w:pStyle w:val="PL"/>
      </w:pPr>
      <w:r w:rsidRPr="00221303">
        <w:t xml:space="preserve">            attributes:</w:t>
      </w:r>
    </w:p>
    <w:p w14:paraId="59F095E2" w14:textId="77777777" w:rsidR="00CD74B3" w:rsidRPr="00221303" w:rsidRDefault="00CD74B3" w:rsidP="00CD74B3">
      <w:pPr>
        <w:pStyle w:val="PL"/>
      </w:pPr>
      <w:r w:rsidRPr="00221303">
        <w:t xml:space="preserve">              allOf:</w:t>
      </w:r>
    </w:p>
    <w:p w14:paraId="7DB2F58F" w14:textId="77777777" w:rsidR="00CD74B3" w:rsidRPr="00221303" w:rsidRDefault="00CD74B3" w:rsidP="00CD74B3">
      <w:pPr>
        <w:pStyle w:val="PL"/>
      </w:pPr>
      <w:r w:rsidRPr="00221303">
        <w:t xml:space="preserve">                - $ref: 'genericNrm.yaml#/components/schemas/ManagedElement-Attr'</w:t>
      </w:r>
    </w:p>
    <w:p w14:paraId="558375D2" w14:textId="77777777" w:rsidR="00CD74B3" w:rsidRPr="00221303" w:rsidRDefault="00CD74B3" w:rsidP="00CD74B3">
      <w:pPr>
        <w:pStyle w:val="PL"/>
      </w:pPr>
      <w:r w:rsidRPr="00221303">
        <w:t xml:space="preserve">        - $ref: 'genericNrm.yaml#/components/schemas/ManagedElement-ncO'</w:t>
      </w:r>
    </w:p>
    <w:p w14:paraId="2F4BD155" w14:textId="77777777" w:rsidR="00CD74B3" w:rsidRPr="00221303" w:rsidRDefault="00CD74B3" w:rsidP="00CD74B3">
      <w:pPr>
        <w:pStyle w:val="PL"/>
      </w:pPr>
      <w:r w:rsidRPr="00221303">
        <w:t xml:space="preserve">        - type: object</w:t>
      </w:r>
    </w:p>
    <w:p w14:paraId="0AAA6DC4" w14:textId="77777777" w:rsidR="00CD74B3" w:rsidRPr="00221303" w:rsidRDefault="00CD74B3" w:rsidP="00CD74B3">
      <w:pPr>
        <w:pStyle w:val="PL"/>
      </w:pPr>
      <w:r w:rsidRPr="00221303">
        <w:t xml:space="preserve">          properties:</w:t>
      </w:r>
    </w:p>
    <w:p w14:paraId="4741C168" w14:textId="77777777" w:rsidR="00CD74B3" w:rsidRPr="00221303" w:rsidRDefault="00CD74B3" w:rsidP="00CD74B3">
      <w:pPr>
        <w:pStyle w:val="PL"/>
      </w:pPr>
      <w:r w:rsidRPr="00221303">
        <w:t xml:space="preserve">            AssuranceClosedControlLoop:</w:t>
      </w:r>
    </w:p>
    <w:p w14:paraId="40A59E61" w14:textId="77777777" w:rsidR="00CD74B3" w:rsidRPr="00221303" w:rsidRDefault="00CD74B3" w:rsidP="00CD74B3">
      <w:pPr>
        <w:pStyle w:val="PL"/>
      </w:pPr>
      <w:r w:rsidRPr="00221303">
        <w:t xml:space="preserve">              $ref: '#/components/schemas/AssuranceClosedControlLoop-Multiple'</w:t>
      </w:r>
    </w:p>
    <w:p w14:paraId="2CB9C2C9" w14:textId="77777777" w:rsidR="00CD74B3" w:rsidRPr="00221303" w:rsidRDefault="00CD74B3" w:rsidP="00CD74B3">
      <w:pPr>
        <w:pStyle w:val="PL"/>
      </w:pPr>
    </w:p>
    <w:p w14:paraId="6D7260CC" w14:textId="77777777" w:rsidR="00CD74B3" w:rsidRPr="00221303" w:rsidRDefault="00CD74B3" w:rsidP="00CD74B3">
      <w:pPr>
        <w:pStyle w:val="PL"/>
      </w:pPr>
      <w:r w:rsidRPr="00221303">
        <w:t xml:space="preserve">    AssuranceClosedControlLoop-Single:</w:t>
      </w:r>
    </w:p>
    <w:p w14:paraId="57F872C3" w14:textId="77777777" w:rsidR="00CD74B3" w:rsidRPr="00221303" w:rsidRDefault="00CD74B3" w:rsidP="00CD74B3">
      <w:pPr>
        <w:pStyle w:val="PL"/>
      </w:pPr>
      <w:r w:rsidRPr="00221303">
        <w:t xml:space="preserve">      allOf:</w:t>
      </w:r>
    </w:p>
    <w:p w14:paraId="71577808" w14:textId="77777777" w:rsidR="00CD74B3" w:rsidRPr="00221303" w:rsidRDefault="00CD74B3" w:rsidP="00CD74B3">
      <w:pPr>
        <w:pStyle w:val="PL"/>
      </w:pPr>
      <w:r w:rsidRPr="00221303">
        <w:t xml:space="preserve">        - $ref: 'genericNrm.yaml#/components/schemas/Top'</w:t>
      </w:r>
    </w:p>
    <w:p w14:paraId="43A4B8E7" w14:textId="77777777" w:rsidR="00CD74B3" w:rsidRPr="00221303" w:rsidRDefault="00CD74B3" w:rsidP="00CD74B3">
      <w:pPr>
        <w:pStyle w:val="PL"/>
      </w:pPr>
      <w:r w:rsidRPr="00221303">
        <w:t xml:space="preserve">        - type: object</w:t>
      </w:r>
    </w:p>
    <w:p w14:paraId="21564246" w14:textId="77777777" w:rsidR="00CD74B3" w:rsidRPr="00221303" w:rsidRDefault="00CD74B3" w:rsidP="00CD74B3">
      <w:pPr>
        <w:pStyle w:val="PL"/>
      </w:pPr>
      <w:r w:rsidRPr="00221303">
        <w:t xml:space="preserve">          properties:</w:t>
      </w:r>
    </w:p>
    <w:p w14:paraId="05392E6E" w14:textId="77777777" w:rsidR="00CD74B3" w:rsidRPr="00221303" w:rsidRDefault="00CD74B3" w:rsidP="00CD74B3">
      <w:pPr>
        <w:pStyle w:val="PL"/>
      </w:pPr>
      <w:r w:rsidRPr="00221303">
        <w:t xml:space="preserve">            attributes:</w:t>
      </w:r>
    </w:p>
    <w:p w14:paraId="7DB6F1DF" w14:textId="77777777" w:rsidR="00CD74B3" w:rsidRPr="00221303" w:rsidRDefault="00CD74B3" w:rsidP="00CD74B3">
      <w:pPr>
        <w:pStyle w:val="PL"/>
      </w:pPr>
      <w:r w:rsidRPr="00221303">
        <w:t xml:space="preserve">              type: object</w:t>
      </w:r>
    </w:p>
    <w:p w14:paraId="6E69F5E4" w14:textId="77777777" w:rsidR="00CD74B3" w:rsidRPr="00221303" w:rsidRDefault="00CD74B3" w:rsidP="00CD74B3">
      <w:pPr>
        <w:pStyle w:val="PL"/>
      </w:pPr>
      <w:r w:rsidRPr="00221303">
        <w:t xml:space="preserve">              properties:</w:t>
      </w:r>
    </w:p>
    <w:p w14:paraId="720B0BA9" w14:textId="77777777" w:rsidR="00CD74B3" w:rsidRPr="00221303" w:rsidRDefault="00CD74B3" w:rsidP="00CD74B3">
      <w:pPr>
        <w:pStyle w:val="PL"/>
      </w:pPr>
      <w:r w:rsidRPr="00221303">
        <w:t xml:space="preserve">                    operationalState:</w:t>
      </w:r>
    </w:p>
    <w:p w14:paraId="2CCB3886" w14:textId="77777777" w:rsidR="00CD74B3" w:rsidRPr="00221303" w:rsidRDefault="00CD74B3" w:rsidP="00CD74B3">
      <w:pPr>
        <w:pStyle w:val="PL"/>
      </w:pPr>
      <w:r w:rsidRPr="00221303">
        <w:t xml:space="preserve">                      $ref: 'comDefs.yaml#/components/schemas/OperationalState'</w:t>
      </w:r>
    </w:p>
    <w:p w14:paraId="0B443656" w14:textId="77777777" w:rsidR="00CD74B3" w:rsidRPr="00221303" w:rsidRDefault="00CD74B3" w:rsidP="00CD74B3">
      <w:pPr>
        <w:pStyle w:val="PL"/>
      </w:pPr>
      <w:r w:rsidRPr="00221303">
        <w:t xml:space="preserve">                    administrativeState:</w:t>
      </w:r>
    </w:p>
    <w:p w14:paraId="52E549EC" w14:textId="77777777" w:rsidR="00CD74B3" w:rsidRPr="00221303" w:rsidRDefault="00CD74B3" w:rsidP="00CD74B3">
      <w:pPr>
        <w:pStyle w:val="PL"/>
      </w:pPr>
      <w:r w:rsidRPr="00221303">
        <w:t xml:space="preserve">                      $ref: 'comDefs.yaml#/components/schemas/AdministrativeState'</w:t>
      </w:r>
    </w:p>
    <w:p w14:paraId="4151C3EB" w14:textId="77777777" w:rsidR="00CD74B3" w:rsidRPr="00221303" w:rsidRDefault="00CD74B3" w:rsidP="00CD74B3">
      <w:pPr>
        <w:pStyle w:val="PL"/>
      </w:pPr>
      <w:r w:rsidRPr="00221303">
        <w:t xml:space="preserve">                    controlLoopLifeCyclePhase:</w:t>
      </w:r>
    </w:p>
    <w:p w14:paraId="78D5D866" w14:textId="77777777" w:rsidR="00CD74B3" w:rsidRPr="00221303" w:rsidRDefault="00CD74B3" w:rsidP="00CD74B3">
      <w:pPr>
        <w:pStyle w:val="PL"/>
      </w:pPr>
      <w:r w:rsidRPr="00221303">
        <w:t xml:space="preserve">                      $ref: '#/components/schemas/ControlLoopLifeCyclePhase'</w:t>
      </w:r>
    </w:p>
    <w:p w14:paraId="3EDBAC94" w14:textId="77777777" w:rsidR="00CD74B3" w:rsidRPr="00221303" w:rsidRDefault="00CD74B3" w:rsidP="00CD74B3">
      <w:pPr>
        <w:pStyle w:val="PL"/>
      </w:pPr>
      <w:r w:rsidRPr="00221303">
        <w:t xml:space="preserve">            AssuranceGoal:</w:t>
      </w:r>
    </w:p>
    <w:p w14:paraId="0C78766C" w14:textId="77777777" w:rsidR="00CD74B3" w:rsidRPr="00221303" w:rsidRDefault="00CD74B3" w:rsidP="00CD74B3">
      <w:pPr>
        <w:pStyle w:val="PL"/>
      </w:pPr>
      <w:r w:rsidRPr="00221303">
        <w:t xml:space="preserve">              $ref: '#/components/schemas/AssuranceGoal-Multiple'</w:t>
      </w:r>
    </w:p>
    <w:p w14:paraId="0463B9BF" w14:textId="77777777" w:rsidR="00CD74B3" w:rsidRPr="00221303" w:rsidRDefault="00CD74B3" w:rsidP="00CD74B3">
      <w:pPr>
        <w:pStyle w:val="PL"/>
      </w:pPr>
    </w:p>
    <w:p w14:paraId="00D983D2" w14:textId="77777777" w:rsidR="00CD74B3" w:rsidRPr="00221303" w:rsidRDefault="00CD74B3" w:rsidP="00CD74B3">
      <w:pPr>
        <w:pStyle w:val="PL"/>
      </w:pPr>
      <w:r w:rsidRPr="00221303">
        <w:t xml:space="preserve">    AssuranceGoal-Single:</w:t>
      </w:r>
    </w:p>
    <w:p w14:paraId="33A2C1F1" w14:textId="77777777" w:rsidR="00CD74B3" w:rsidRPr="00221303" w:rsidRDefault="00CD74B3" w:rsidP="00CD74B3">
      <w:pPr>
        <w:pStyle w:val="PL"/>
      </w:pPr>
      <w:r w:rsidRPr="00221303">
        <w:t xml:space="preserve">      allOf:</w:t>
      </w:r>
    </w:p>
    <w:p w14:paraId="05F70C4D" w14:textId="77777777" w:rsidR="00CD74B3" w:rsidRPr="00221303" w:rsidRDefault="00CD74B3" w:rsidP="00CD74B3">
      <w:pPr>
        <w:pStyle w:val="PL"/>
      </w:pPr>
      <w:r w:rsidRPr="00221303">
        <w:t xml:space="preserve">        - $ref: 'genericNrm.yaml#/components/schemas/Top'</w:t>
      </w:r>
    </w:p>
    <w:p w14:paraId="719FAB77" w14:textId="77777777" w:rsidR="00CD74B3" w:rsidRPr="00221303" w:rsidRDefault="00CD74B3" w:rsidP="00CD74B3">
      <w:pPr>
        <w:pStyle w:val="PL"/>
      </w:pPr>
      <w:r w:rsidRPr="00221303">
        <w:t xml:space="preserve">        - type: object</w:t>
      </w:r>
    </w:p>
    <w:p w14:paraId="1581F359" w14:textId="77777777" w:rsidR="00CD74B3" w:rsidRPr="00221303" w:rsidRDefault="00CD74B3" w:rsidP="00CD74B3">
      <w:pPr>
        <w:pStyle w:val="PL"/>
      </w:pPr>
      <w:r w:rsidRPr="00221303">
        <w:t xml:space="preserve">          properties:</w:t>
      </w:r>
    </w:p>
    <w:p w14:paraId="356169FC" w14:textId="77777777" w:rsidR="00CD74B3" w:rsidRPr="00221303" w:rsidRDefault="00CD74B3" w:rsidP="00CD74B3">
      <w:pPr>
        <w:pStyle w:val="PL"/>
      </w:pPr>
      <w:r w:rsidRPr="00221303">
        <w:t xml:space="preserve">            attributes:</w:t>
      </w:r>
    </w:p>
    <w:p w14:paraId="752BBB6A" w14:textId="77777777" w:rsidR="00CD74B3" w:rsidRPr="00221303" w:rsidRDefault="00CD74B3" w:rsidP="00CD74B3">
      <w:pPr>
        <w:pStyle w:val="PL"/>
      </w:pPr>
      <w:r w:rsidRPr="00221303">
        <w:t xml:space="preserve">              allOf:</w:t>
      </w:r>
    </w:p>
    <w:p w14:paraId="29C1CDAA" w14:textId="77777777" w:rsidR="00CD74B3" w:rsidRPr="00221303" w:rsidRDefault="00CD74B3" w:rsidP="00CD74B3">
      <w:pPr>
        <w:pStyle w:val="PL"/>
      </w:pPr>
      <w:r w:rsidRPr="00221303">
        <w:t xml:space="preserve">                - type: object</w:t>
      </w:r>
    </w:p>
    <w:p w14:paraId="0AFBCBDA" w14:textId="77777777" w:rsidR="00CD74B3" w:rsidRPr="00221303" w:rsidRDefault="00CD74B3" w:rsidP="00CD74B3">
      <w:pPr>
        <w:pStyle w:val="PL"/>
      </w:pPr>
      <w:r w:rsidRPr="00221303">
        <w:t xml:space="preserve">                  properties:</w:t>
      </w:r>
    </w:p>
    <w:p w14:paraId="78C81C8B" w14:textId="77777777" w:rsidR="00CD74B3" w:rsidRPr="00221303" w:rsidRDefault="00CD74B3" w:rsidP="00CD74B3">
      <w:pPr>
        <w:pStyle w:val="PL"/>
      </w:pPr>
      <w:r w:rsidRPr="00221303">
        <w:t xml:space="preserve">                    observationTime:</w:t>
      </w:r>
    </w:p>
    <w:p w14:paraId="2FFC0319" w14:textId="77777777" w:rsidR="00CD74B3" w:rsidRPr="00221303" w:rsidRDefault="00CD74B3" w:rsidP="00CD74B3">
      <w:pPr>
        <w:pStyle w:val="PL"/>
      </w:pPr>
      <w:r w:rsidRPr="00221303">
        <w:t xml:space="preserve">                      $ref: '#/components/schemas/ObservationTime'</w:t>
      </w:r>
    </w:p>
    <w:p w14:paraId="720FA0A2" w14:textId="77777777" w:rsidR="00CD74B3" w:rsidRPr="00221303" w:rsidRDefault="00CD74B3" w:rsidP="00CD74B3">
      <w:pPr>
        <w:pStyle w:val="PL"/>
      </w:pPr>
      <w:r w:rsidRPr="00221303">
        <w:t xml:space="preserve">                    assuranceTargetList:</w:t>
      </w:r>
    </w:p>
    <w:p w14:paraId="5C925CCA" w14:textId="77777777" w:rsidR="00CD74B3" w:rsidRPr="00221303" w:rsidRDefault="00CD74B3" w:rsidP="00CD74B3">
      <w:pPr>
        <w:pStyle w:val="PL"/>
      </w:pPr>
      <w:r w:rsidRPr="00221303">
        <w:t xml:space="preserve">                      $ref: '#/components/schemas/AssuranceTargetList'</w:t>
      </w:r>
    </w:p>
    <w:p w14:paraId="75FE879F" w14:textId="77777777" w:rsidR="00CD74B3" w:rsidRPr="00221303" w:rsidRDefault="00CD74B3" w:rsidP="00CD74B3">
      <w:pPr>
        <w:pStyle w:val="PL"/>
      </w:pPr>
      <w:r w:rsidRPr="00221303">
        <w:t xml:space="preserve">                    assuranceGoalStatusObserved:</w:t>
      </w:r>
    </w:p>
    <w:p w14:paraId="40A5E196" w14:textId="77777777" w:rsidR="00CD74B3" w:rsidRPr="00221303" w:rsidRDefault="00CD74B3" w:rsidP="00CD74B3">
      <w:pPr>
        <w:pStyle w:val="PL"/>
      </w:pPr>
      <w:r w:rsidRPr="00221303">
        <w:t xml:space="preserve">                      $ref: '#/components/schemas/AssuranceGoalStatusObserved'</w:t>
      </w:r>
    </w:p>
    <w:p w14:paraId="36CC1707" w14:textId="77777777" w:rsidR="00CD74B3" w:rsidRPr="00221303" w:rsidRDefault="00CD74B3" w:rsidP="00CD74B3">
      <w:pPr>
        <w:pStyle w:val="PL"/>
      </w:pPr>
      <w:r w:rsidRPr="00221303">
        <w:t xml:space="preserve">                    assuranceGoalStatusPredicted:</w:t>
      </w:r>
    </w:p>
    <w:p w14:paraId="4E9C31B9" w14:textId="77777777" w:rsidR="00CD74B3" w:rsidRPr="00221303" w:rsidRDefault="00CD74B3" w:rsidP="00CD74B3">
      <w:pPr>
        <w:pStyle w:val="PL"/>
      </w:pPr>
      <w:r w:rsidRPr="00221303">
        <w:t xml:space="preserve">                      $ref: '#/components/schemas/AssuranceGoalStatusPredicted'</w:t>
      </w:r>
    </w:p>
    <w:p w14:paraId="592C594D" w14:textId="77777777" w:rsidR="00CD74B3" w:rsidRPr="00221303" w:rsidRDefault="00CD74B3" w:rsidP="00CD74B3">
      <w:pPr>
        <w:pStyle w:val="PL"/>
      </w:pPr>
      <w:r w:rsidRPr="00221303">
        <w:t xml:space="preserve">                    serviceProfileId:</w:t>
      </w:r>
    </w:p>
    <w:p w14:paraId="156AC9AC" w14:textId="77777777" w:rsidR="00CD74B3" w:rsidRPr="00221303" w:rsidRDefault="00CD74B3" w:rsidP="00CD74B3">
      <w:pPr>
        <w:pStyle w:val="PL"/>
      </w:pPr>
      <w:r w:rsidRPr="00221303">
        <w:t xml:space="preserve">                      type: string</w:t>
      </w:r>
    </w:p>
    <w:p w14:paraId="3CC79823" w14:textId="77777777" w:rsidR="00CD74B3" w:rsidRPr="00221303" w:rsidRDefault="00CD74B3" w:rsidP="00CD74B3">
      <w:pPr>
        <w:pStyle w:val="PL"/>
      </w:pPr>
      <w:r w:rsidRPr="00221303">
        <w:t xml:space="preserve">                    sliceProfileId:</w:t>
      </w:r>
    </w:p>
    <w:p w14:paraId="50244996" w14:textId="77777777" w:rsidR="00CD74B3" w:rsidRPr="00221303" w:rsidRDefault="00CD74B3" w:rsidP="00CD74B3">
      <w:pPr>
        <w:pStyle w:val="PL"/>
      </w:pPr>
      <w:r w:rsidRPr="00221303">
        <w:t xml:space="preserve">                      type: string</w:t>
      </w:r>
    </w:p>
    <w:p w14:paraId="1B27D54A" w14:textId="77777777" w:rsidR="00CD74B3" w:rsidRPr="00221303" w:rsidRDefault="00CD74B3" w:rsidP="00CD74B3">
      <w:pPr>
        <w:pStyle w:val="PL"/>
      </w:pPr>
      <w:r w:rsidRPr="00221303">
        <w:t xml:space="preserve">                    networkSliceRef:</w:t>
      </w:r>
    </w:p>
    <w:p w14:paraId="622E2A88" w14:textId="77777777" w:rsidR="00CD74B3" w:rsidRPr="00221303" w:rsidRDefault="00CD74B3" w:rsidP="00CD74B3">
      <w:pPr>
        <w:pStyle w:val="PL"/>
      </w:pPr>
      <w:r w:rsidRPr="00221303">
        <w:t xml:space="preserve">                      $ref: 'comDefs.yaml#/components/schemas/Dn'</w:t>
      </w:r>
    </w:p>
    <w:p w14:paraId="20229B85" w14:textId="77777777" w:rsidR="00CD74B3" w:rsidRPr="00221303" w:rsidRDefault="00CD74B3" w:rsidP="00CD74B3">
      <w:pPr>
        <w:pStyle w:val="PL"/>
      </w:pPr>
      <w:r w:rsidRPr="00221303">
        <w:t xml:space="preserve">                    networkSliceSubnetRef:</w:t>
      </w:r>
    </w:p>
    <w:p w14:paraId="6AB4F74F" w14:textId="77777777" w:rsidR="00CD74B3" w:rsidRPr="00221303" w:rsidRDefault="00CD74B3" w:rsidP="00CD74B3">
      <w:pPr>
        <w:pStyle w:val="PL"/>
      </w:pPr>
      <w:r w:rsidRPr="00221303">
        <w:t xml:space="preserve">                      $ref: 'comDefs.yaml#/components/schemas/Dn' </w:t>
      </w:r>
    </w:p>
    <w:p w14:paraId="3B80822B" w14:textId="77777777" w:rsidR="00CD74B3" w:rsidRPr="00221303" w:rsidRDefault="00CD74B3" w:rsidP="00CD74B3">
      <w:pPr>
        <w:pStyle w:val="PL"/>
      </w:pPr>
      <w:r w:rsidRPr="00221303">
        <w:t xml:space="preserve">                      </w:t>
      </w:r>
    </w:p>
    <w:p w14:paraId="4C0E77BF" w14:textId="77777777" w:rsidR="00CD74B3" w:rsidRPr="00221303" w:rsidRDefault="00CD74B3" w:rsidP="00CD74B3">
      <w:pPr>
        <w:pStyle w:val="PL"/>
      </w:pPr>
      <w:r w:rsidRPr="00221303">
        <w:t>#-------- Definition of JSON arrays for name-contained IOCs ----------------------</w:t>
      </w:r>
    </w:p>
    <w:p w14:paraId="6214C934" w14:textId="77777777" w:rsidR="00CD74B3" w:rsidRPr="00221303" w:rsidRDefault="00CD74B3" w:rsidP="00CD74B3">
      <w:pPr>
        <w:pStyle w:val="PL"/>
      </w:pPr>
      <w:r w:rsidRPr="00221303">
        <w:t xml:space="preserve">                                </w:t>
      </w:r>
    </w:p>
    <w:p w14:paraId="5277C288" w14:textId="77777777" w:rsidR="00CD74B3" w:rsidRPr="00221303" w:rsidRDefault="00CD74B3" w:rsidP="00CD74B3">
      <w:pPr>
        <w:pStyle w:val="PL"/>
      </w:pPr>
      <w:r w:rsidRPr="00221303">
        <w:t xml:space="preserve">    AssuranceClosedControlLoop-Multiple:</w:t>
      </w:r>
    </w:p>
    <w:p w14:paraId="576EB1CC" w14:textId="77777777" w:rsidR="00CD74B3" w:rsidRPr="00221303" w:rsidRDefault="00CD74B3" w:rsidP="00CD74B3">
      <w:pPr>
        <w:pStyle w:val="PL"/>
      </w:pPr>
      <w:r w:rsidRPr="00221303">
        <w:t xml:space="preserve">      type: array</w:t>
      </w:r>
    </w:p>
    <w:p w14:paraId="4CA7C982" w14:textId="77777777" w:rsidR="00CD74B3" w:rsidRPr="00221303" w:rsidRDefault="00CD74B3" w:rsidP="00CD74B3">
      <w:pPr>
        <w:pStyle w:val="PL"/>
      </w:pPr>
      <w:r w:rsidRPr="00221303">
        <w:t xml:space="preserve">      items:</w:t>
      </w:r>
    </w:p>
    <w:p w14:paraId="5BEA575E" w14:textId="77777777" w:rsidR="00CD74B3" w:rsidRPr="00221303" w:rsidRDefault="00CD74B3" w:rsidP="00CD74B3">
      <w:pPr>
        <w:pStyle w:val="PL"/>
      </w:pPr>
      <w:r w:rsidRPr="00221303">
        <w:t xml:space="preserve">        $ref: '#/components/schemas/AssuranceClosedControlLoop-Single'                 </w:t>
      </w:r>
    </w:p>
    <w:p w14:paraId="48269481" w14:textId="77777777" w:rsidR="00CD74B3" w:rsidRPr="00221303" w:rsidRDefault="00CD74B3" w:rsidP="00CD74B3">
      <w:pPr>
        <w:pStyle w:val="PL"/>
      </w:pPr>
      <w:r w:rsidRPr="00221303">
        <w:t xml:space="preserve">               </w:t>
      </w:r>
    </w:p>
    <w:p w14:paraId="0B1BED29" w14:textId="77777777" w:rsidR="00CD74B3" w:rsidRPr="00221303" w:rsidRDefault="00CD74B3" w:rsidP="00CD74B3">
      <w:pPr>
        <w:pStyle w:val="PL"/>
      </w:pPr>
      <w:r w:rsidRPr="00221303">
        <w:t xml:space="preserve">    AssuranceGoal-Multiple:</w:t>
      </w:r>
    </w:p>
    <w:p w14:paraId="4965FEA2" w14:textId="77777777" w:rsidR="00CD74B3" w:rsidRPr="00221303" w:rsidRDefault="00CD74B3" w:rsidP="00CD74B3">
      <w:pPr>
        <w:pStyle w:val="PL"/>
      </w:pPr>
      <w:r w:rsidRPr="00221303">
        <w:t xml:space="preserve">      type: array</w:t>
      </w:r>
    </w:p>
    <w:p w14:paraId="68E6644A" w14:textId="77777777" w:rsidR="00CD74B3" w:rsidRPr="00221303" w:rsidRDefault="00CD74B3" w:rsidP="00CD74B3">
      <w:pPr>
        <w:pStyle w:val="PL"/>
      </w:pPr>
      <w:r w:rsidRPr="00221303">
        <w:t xml:space="preserve">      items:</w:t>
      </w:r>
    </w:p>
    <w:p w14:paraId="69A26A1C" w14:textId="77777777" w:rsidR="00CD74B3" w:rsidRPr="00221303" w:rsidRDefault="00CD74B3" w:rsidP="00CD74B3">
      <w:pPr>
        <w:pStyle w:val="PL"/>
      </w:pPr>
      <w:r w:rsidRPr="00221303">
        <w:t xml:space="preserve">        $ref: '#/components/schemas/AssuranceGoal-Single'   </w:t>
      </w:r>
    </w:p>
    <w:p w14:paraId="16CD9E59" w14:textId="77777777" w:rsidR="00CD74B3" w:rsidRPr="00221303" w:rsidRDefault="00CD74B3" w:rsidP="00CD74B3">
      <w:pPr>
        <w:pStyle w:val="PL"/>
      </w:pPr>
    </w:p>
    <w:p w14:paraId="69407E91" w14:textId="77777777" w:rsidR="00CD74B3" w:rsidRPr="00221303" w:rsidRDefault="00CD74B3" w:rsidP="00CD74B3">
      <w:pPr>
        <w:pStyle w:val="PL"/>
      </w:pPr>
      <w:r w:rsidRPr="00221303">
        <w:t xml:space="preserve">#------------ Definitions in TS 28.536 for TS 28.623 ----------------------------- </w:t>
      </w:r>
    </w:p>
    <w:p w14:paraId="6A447064" w14:textId="77777777" w:rsidR="00CD74B3" w:rsidRPr="00221303" w:rsidRDefault="00CD74B3" w:rsidP="00CD74B3">
      <w:pPr>
        <w:pStyle w:val="PL"/>
      </w:pPr>
    </w:p>
    <w:p w14:paraId="5E98A5DC" w14:textId="77777777" w:rsidR="00CD74B3" w:rsidRPr="00221303" w:rsidRDefault="00CD74B3" w:rsidP="00CD74B3">
      <w:pPr>
        <w:pStyle w:val="PL"/>
      </w:pPr>
      <w:r w:rsidRPr="00221303">
        <w:t xml:space="preserve">    resources-coslaNrm:</w:t>
      </w:r>
    </w:p>
    <w:p w14:paraId="211FDA97" w14:textId="77777777" w:rsidR="00CD74B3" w:rsidRPr="00221303" w:rsidRDefault="00CD74B3" w:rsidP="00CD74B3">
      <w:pPr>
        <w:pStyle w:val="PL"/>
      </w:pPr>
      <w:r w:rsidRPr="00221303">
        <w:lastRenderedPageBreak/>
        <w:t xml:space="preserve">      oneOf:</w:t>
      </w:r>
    </w:p>
    <w:p w14:paraId="5E119B62" w14:textId="77777777" w:rsidR="00CD74B3" w:rsidRPr="00221303" w:rsidRDefault="00CD74B3" w:rsidP="00CD74B3">
      <w:pPr>
        <w:pStyle w:val="PL"/>
      </w:pPr>
      <w:r w:rsidRPr="00221303">
        <w:t xml:space="preserve">       - $ref: '#/components/schemas/AssuranceClosedControlLoop-Single'</w:t>
      </w:r>
    </w:p>
    <w:p w14:paraId="6482F835" w14:textId="77777777" w:rsidR="00CD74B3" w:rsidRPr="00221303" w:rsidRDefault="00CD74B3" w:rsidP="00CD74B3">
      <w:pPr>
        <w:pStyle w:val="PL"/>
      </w:pPr>
      <w:r w:rsidRPr="00221303">
        <w:t xml:space="preserve">       - $ref: '#/components/schemas/AssuranceGoal-Single'    </w:t>
      </w:r>
    </w:p>
    <w:p w14:paraId="0F7901E4" w14:textId="77777777" w:rsidR="00CD74B3" w:rsidRPr="00221303" w:rsidRDefault="00CD74B3" w:rsidP="00CD74B3">
      <w:pPr>
        <w:pStyle w:val="PL"/>
      </w:pPr>
      <w:r w:rsidRPr="00221303">
        <w:t xml:space="preserve">       - $ref: '#/components/schemas/SubNetwork-Single'</w:t>
      </w:r>
    </w:p>
    <w:p w14:paraId="304A4C3D" w14:textId="77777777" w:rsidR="00CD74B3" w:rsidRPr="00221303" w:rsidRDefault="00CD74B3" w:rsidP="00CD74B3">
      <w:pPr>
        <w:pStyle w:val="PL"/>
      </w:pPr>
      <w:r w:rsidRPr="00221303">
        <w:t xml:space="preserve">       - $ref: '#/components/schemas/ManagedElement-Single'</w:t>
      </w:r>
    </w:p>
    <w:p w14:paraId="2D5B93C8" w14:textId="77777777" w:rsidR="00CD74B3" w:rsidRDefault="00CD74B3" w:rsidP="00CD74B3">
      <w:pPr>
        <w:spacing w:after="0"/>
        <w:rPr>
          <w:rFonts w:ascii="Courier New" w:hAnsi="Courier New"/>
          <w:noProof/>
          <w:sz w:val="16"/>
        </w:rPr>
      </w:pPr>
      <w:r>
        <w:br w:type="page"/>
      </w:r>
    </w:p>
    <w:p w14:paraId="36211F5B" w14:textId="77777777" w:rsidR="0040695B" w:rsidRPr="00CD74B3" w:rsidRDefault="0040695B" w:rsidP="0040695B"/>
    <w:p w14:paraId="458017F6" w14:textId="77777777" w:rsidR="00CD74B3" w:rsidRDefault="00CD74B3" w:rsidP="0040695B"/>
    <w:p w14:paraId="5E241C3F" w14:textId="77777777" w:rsidR="00CD74B3" w:rsidRPr="00FA2864" w:rsidRDefault="00CD74B3" w:rsidP="0040695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14:paraId="445B6E40" w14:textId="77777777" w:rsidTr="00E81C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99AD7F3" w14:textId="77777777" w:rsidR="001E5DEE" w:rsidRDefault="001E5DEE" w:rsidP="00E81C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2A17987" w14:textId="77777777" w:rsidR="001E5DEE" w:rsidRPr="001E5DEE" w:rsidRDefault="001E5DEE">
      <w:pPr>
        <w:rPr>
          <w:noProof/>
        </w:rPr>
      </w:pPr>
    </w:p>
    <w:sectPr w:rsidR="001E5DEE" w:rsidRPr="001E5DE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D8BB4C" w14:textId="77777777" w:rsidR="003952C3" w:rsidRDefault="003952C3">
      <w:r>
        <w:separator/>
      </w:r>
    </w:p>
  </w:endnote>
  <w:endnote w:type="continuationSeparator" w:id="0">
    <w:p w14:paraId="6D599347" w14:textId="77777777" w:rsidR="003952C3" w:rsidRDefault="00395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376712" w14:textId="77777777" w:rsidR="003952C3" w:rsidRDefault="003952C3">
      <w:r>
        <w:separator/>
      </w:r>
    </w:p>
  </w:footnote>
  <w:footnote w:type="continuationSeparator" w:id="0">
    <w:p w14:paraId="42762889" w14:textId="77777777" w:rsidR="003952C3" w:rsidRDefault="003952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BFCF38" w14:textId="77777777" w:rsidR="00973A5E" w:rsidRDefault="00973A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285FED" w14:textId="77777777" w:rsidR="00973A5E" w:rsidRDefault="00973A5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AAF88" w14:textId="77777777" w:rsidR="00973A5E" w:rsidRDefault="00973A5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5F73A9" w14:textId="77777777" w:rsidR="00973A5E" w:rsidRDefault="00973A5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1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75EAB"/>
    <w:multiLevelType w:val="hybridMultilevel"/>
    <w:tmpl w:val="B7D2AA10"/>
    <w:lvl w:ilvl="0" w:tplc="2D36DB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862FA4"/>
    <w:multiLevelType w:val="hybridMultilevel"/>
    <w:tmpl w:val="9322F762"/>
    <w:lvl w:ilvl="0" w:tplc="CBD659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5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4C1795"/>
    <w:multiLevelType w:val="hybridMultilevel"/>
    <w:tmpl w:val="275A06B6"/>
    <w:lvl w:ilvl="0" w:tplc="303495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  <w:lvlOverride w:ilvl="0">
      <w:startOverride w:val="4"/>
    </w:lvlOverride>
  </w:num>
  <w:num w:numId="3">
    <w:abstractNumId w:val="5"/>
    <w:lvlOverride w:ilvl="0">
      <w:startOverride w:val="1"/>
    </w:lvlOverride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</w:num>
  <w:num w:numId="7">
    <w:abstractNumId w:val="14"/>
    <w:lvlOverride w:ilvl="0">
      <w:startOverride w:val="1"/>
    </w:lvlOverride>
  </w:num>
  <w:num w:numId="8">
    <w:abstractNumId w:val="6"/>
  </w:num>
  <w:num w:numId="9">
    <w:abstractNumId w:val="8"/>
  </w:num>
  <w:num w:numId="10">
    <w:abstractNumId w:val="22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24"/>
  </w:num>
  <w:num w:numId="15">
    <w:abstractNumId w:val="16"/>
  </w:num>
  <w:num w:numId="16">
    <w:abstractNumId w:val="7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1"/>
  </w:num>
  <w:num w:numId="20">
    <w:abstractNumId w:val="20"/>
  </w:num>
  <w:num w:numId="21">
    <w:abstractNumId w:val="21"/>
  </w:num>
  <w:num w:numId="22">
    <w:abstractNumId w:val="10"/>
  </w:num>
  <w:num w:numId="23">
    <w:abstractNumId w:val="11"/>
  </w:num>
  <w:num w:numId="24">
    <w:abstractNumId w:val="15"/>
  </w:num>
  <w:num w:numId="25">
    <w:abstractNumId w:val="12"/>
  </w:num>
  <w:num w:numId="26">
    <w:abstractNumId w:val="3"/>
  </w:num>
  <w:num w:numId="27">
    <w:abstractNumId w:val="2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BF9"/>
    <w:rsid w:val="0001168F"/>
    <w:rsid w:val="00013B71"/>
    <w:rsid w:val="00022E4A"/>
    <w:rsid w:val="00024619"/>
    <w:rsid w:val="00037BEA"/>
    <w:rsid w:val="000459A1"/>
    <w:rsid w:val="000643F4"/>
    <w:rsid w:val="000661DD"/>
    <w:rsid w:val="000729AB"/>
    <w:rsid w:val="00077637"/>
    <w:rsid w:val="00080CEF"/>
    <w:rsid w:val="000870CA"/>
    <w:rsid w:val="000A6394"/>
    <w:rsid w:val="000B7FED"/>
    <w:rsid w:val="000C038A"/>
    <w:rsid w:val="000C6598"/>
    <w:rsid w:val="000C6F95"/>
    <w:rsid w:val="000C7D18"/>
    <w:rsid w:val="000D2DD3"/>
    <w:rsid w:val="000D3FF4"/>
    <w:rsid w:val="000D44B3"/>
    <w:rsid w:val="000D5644"/>
    <w:rsid w:val="000E014D"/>
    <w:rsid w:val="000E04DB"/>
    <w:rsid w:val="000E5534"/>
    <w:rsid w:val="001011E2"/>
    <w:rsid w:val="0012165F"/>
    <w:rsid w:val="001409BB"/>
    <w:rsid w:val="00141FDE"/>
    <w:rsid w:val="00144634"/>
    <w:rsid w:val="00144C26"/>
    <w:rsid w:val="00145D43"/>
    <w:rsid w:val="00152535"/>
    <w:rsid w:val="00153B3D"/>
    <w:rsid w:val="0015426A"/>
    <w:rsid w:val="0015505F"/>
    <w:rsid w:val="001666AE"/>
    <w:rsid w:val="00185DBF"/>
    <w:rsid w:val="00192C46"/>
    <w:rsid w:val="001A08B3"/>
    <w:rsid w:val="001A7B60"/>
    <w:rsid w:val="001B3286"/>
    <w:rsid w:val="001B52F0"/>
    <w:rsid w:val="001B547C"/>
    <w:rsid w:val="001B5BC5"/>
    <w:rsid w:val="001B7A65"/>
    <w:rsid w:val="001C47D1"/>
    <w:rsid w:val="001C72E4"/>
    <w:rsid w:val="001D1DAC"/>
    <w:rsid w:val="001D5470"/>
    <w:rsid w:val="001D5BFC"/>
    <w:rsid w:val="001D72E5"/>
    <w:rsid w:val="001E41F3"/>
    <w:rsid w:val="001E5DEE"/>
    <w:rsid w:val="001F08E4"/>
    <w:rsid w:val="002042E3"/>
    <w:rsid w:val="00206DDB"/>
    <w:rsid w:val="002131CB"/>
    <w:rsid w:val="0021487C"/>
    <w:rsid w:val="00215FAF"/>
    <w:rsid w:val="00216B5B"/>
    <w:rsid w:val="002207EF"/>
    <w:rsid w:val="002341D6"/>
    <w:rsid w:val="00243D6C"/>
    <w:rsid w:val="002509D3"/>
    <w:rsid w:val="0025141C"/>
    <w:rsid w:val="0026004D"/>
    <w:rsid w:val="002625DE"/>
    <w:rsid w:val="00263E45"/>
    <w:rsid w:val="002640DD"/>
    <w:rsid w:val="00264F86"/>
    <w:rsid w:val="002715E0"/>
    <w:rsid w:val="00275D12"/>
    <w:rsid w:val="00284FEB"/>
    <w:rsid w:val="002860C4"/>
    <w:rsid w:val="002A0268"/>
    <w:rsid w:val="002B16B1"/>
    <w:rsid w:val="002B27B0"/>
    <w:rsid w:val="002B3353"/>
    <w:rsid w:val="002B4FE2"/>
    <w:rsid w:val="002B5741"/>
    <w:rsid w:val="002C29C2"/>
    <w:rsid w:val="002C43F0"/>
    <w:rsid w:val="002E2F2C"/>
    <w:rsid w:val="002E3AEB"/>
    <w:rsid w:val="002E3F96"/>
    <w:rsid w:val="002E472E"/>
    <w:rsid w:val="002E72AD"/>
    <w:rsid w:val="002F3901"/>
    <w:rsid w:val="003051E3"/>
    <w:rsid w:val="00305409"/>
    <w:rsid w:val="0030708E"/>
    <w:rsid w:val="003136E5"/>
    <w:rsid w:val="00316BA7"/>
    <w:rsid w:val="00316DDB"/>
    <w:rsid w:val="003242BF"/>
    <w:rsid w:val="00334232"/>
    <w:rsid w:val="0034108E"/>
    <w:rsid w:val="00342D27"/>
    <w:rsid w:val="00343CC7"/>
    <w:rsid w:val="00347F73"/>
    <w:rsid w:val="0035201A"/>
    <w:rsid w:val="003601E3"/>
    <w:rsid w:val="003609EF"/>
    <w:rsid w:val="0036231A"/>
    <w:rsid w:val="00363445"/>
    <w:rsid w:val="00363BFF"/>
    <w:rsid w:val="00364B31"/>
    <w:rsid w:val="003701B0"/>
    <w:rsid w:val="0037020B"/>
    <w:rsid w:val="00372AB6"/>
    <w:rsid w:val="00374DD4"/>
    <w:rsid w:val="00381B14"/>
    <w:rsid w:val="003952C3"/>
    <w:rsid w:val="003A2B22"/>
    <w:rsid w:val="003C1EF0"/>
    <w:rsid w:val="003C6CAB"/>
    <w:rsid w:val="003E1A36"/>
    <w:rsid w:val="003F00F5"/>
    <w:rsid w:val="003F1FAB"/>
    <w:rsid w:val="003F643F"/>
    <w:rsid w:val="0040695B"/>
    <w:rsid w:val="00410371"/>
    <w:rsid w:val="00411A12"/>
    <w:rsid w:val="00414F53"/>
    <w:rsid w:val="00416D1C"/>
    <w:rsid w:val="004242F1"/>
    <w:rsid w:val="00426A57"/>
    <w:rsid w:val="004309B5"/>
    <w:rsid w:val="00434BCB"/>
    <w:rsid w:val="00450324"/>
    <w:rsid w:val="004528BA"/>
    <w:rsid w:val="00454F71"/>
    <w:rsid w:val="00462064"/>
    <w:rsid w:val="00462E4A"/>
    <w:rsid w:val="004673AA"/>
    <w:rsid w:val="004713E2"/>
    <w:rsid w:val="004717E2"/>
    <w:rsid w:val="00476BAD"/>
    <w:rsid w:val="00483E4B"/>
    <w:rsid w:val="004859EF"/>
    <w:rsid w:val="004A0BAF"/>
    <w:rsid w:val="004A52C6"/>
    <w:rsid w:val="004B75B7"/>
    <w:rsid w:val="004C2AF5"/>
    <w:rsid w:val="004D2F7F"/>
    <w:rsid w:val="004D3852"/>
    <w:rsid w:val="004D4F3C"/>
    <w:rsid w:val="004E3384"/>
    <w:rsid w:val="005009D9"/>
    <w:rsid w:val="00500DBB"/>
    <w:rsid w:val="0051580D"/>
    <w:rsid w:val="00527B63"/>
    <w:rsid w:val="0053691F"/>
    <w:rsid w:val="0054028A"/>
    <w:rsid w:val="005434F2"/>
    <w:rsid w:val="005456A5"/>
    <w:rsid w:val="00547111"/>
    <w:rsid w:val="0054725B"/>
    <w:rsid w:val="00547711"/>
    <w:rsid w:val="005637B6"/>
    <w:rsid w:val="0056578F"/>
    <w:rsid w:val="00574619"/>
    <w:rsid w:val="00585F96"/>
    <w:rsid w:val="00587365"/>
    <w:rsid w:val="00592B56"/>
    <w:rsid w:val="00592D74"/>
    <w:rsid w:val="005A6517"/>
    <w:rsid w:val="005B0AED"/>
    <w:rsid w:val="005C6B05"/>
    <w:rsid w:val="005C797C"/>
    <w:rsid w:val="005D0506"/>
    <w:rsid w:val="005D4590"/>
    <w:rsid w:val="005E2469"/>
    <w:rsid w:val="005E262A"/>
    <w:rsid w:val="005E2C44"/>
    <w:rsid w:val="005E3C6E"/>
    <w:rsid w:val="005E59F0"/>
    <w:rsid w:val="005E700D"/>
    <w:rsid w:val="0060784F"/>
    <w:rsid w:val="0061065A"/>
    <w:rsid w:val="0061311D"/>
    <w:rsid w:val="00621188"/>
    <w:rsid w:val="00621C6B"/>
    <w:rsid w:val="00622898"/>
    <w:rsid w:val="006257ED"/>
    <w:rsid w:val="00630E3E"/>
    <w:rsid w:val="00632652"/>
    <w:rsid w:val="0064684A"/>
    <w:rsid w:val="006503B3"/>
    <w:rsid w:val="00656080"/>
    <w:rsid w:val="006650EB"/>
    <w:rsid w:val="00665C47"/>
    <w:rsid w:val="00670354"/>
    <w:rsid w:val="006868D4"/>
    <w:rsid w:val="00695808"/>
    <w:rsid w:val="006A08B0"/>
    <w:rsid w:val="006A2458"/>
    <w:rsid w:val="006B3066"/>
    <w:rsid w:val="006B46FB"/>
    <w:rsid w:val="006C3F74"/>
    <w:rsid w:val="006C7945"/>
    <w:rsid w:val="006D79A0"/>
    <w:rsid w:val="006E1DAF"/>
    <w:rsid w:val="006E21FB"/>
    <w:rsid w:val="006E46C2"/>
    <w:rsid w:val="006F50C9"/>
    <w:rsid w:val="00702C31"/>
    <w:rsid w:val="007047B5"/>
    <w:rsid w:val="00712D8E"/>
    <w:rsid w:val="00715A11"/>
    <w:rsid w:val="00724511"/>
    <w:rsid w:val="00735FDB"/>
    <w:rsid w:val="007425A2"/>
    <w:rsid w:val="00745DD2"/>
    <w:rsid w:val="00746235"/>
    <w:rsid w:val="00747893"/>
    <w:rsid w:val="007638C9"/>
    <w:rsid w:val="00763C98"/>
    <w:rsid w:val="00780A01"/>
    <w:rsid w:val="0078103C"/>
    <w:rsid w:val="007823BC"/>
    <w:rsid w:val="00783C54"/>
    <w:rsid w:val="00792342"/>
    <w:rsid w:val="00794E00"/>
    <w:rsid w:val="007977A8"/>
    <w:rsid w:val="007B3116"/>
    <w:rsid w:val="007B512A"/>
    <w:rsid w:val="007B6204"/>
    <w:rsid w:val="007C2097"/>
    <w:rsid w:val="007C3654"/>
    <w:rsid w:val="007C5CCA"/>
    <w:rsid w:val="007D2828"/>
    <w:rsid w:val="007D58D1"/>
    <w:rsid w:val="007D6A07"/>
    <w:rsid w:val="007E2D5F"/>
    <w:rsid w:val="007E57E0"/>
    <w:rsid w:val="007F6F67"/>
    <w:rsid w:val="007F7259"/>
    <w:rsid w:val="008017D2"/>
    <w:rsid w:val="008040A8"/>
    <w:rsid w:val="0082156A"/>
    <w:rsid w:val="00825530"/>
    <w:rsid w:val="008279FA"/>
    <w:rsid w:val="008312CC"/>
    <w:rsid w:val="00831BEB"/>
    <w:rsid w:val="0083682C"/>
    <w:rsid w:val="008449D2"/>
    <w:rsid w:val="0085506C"/>
    <w:rsid w:val="00861484"/>
    <w:rsid w:val="008626E7"/>
    <w:rsid w:val="00862BE3"/>
    <w:rsid w:val="00870EE7"/>
    <w:rsid w:val="008730AD"/>
    <w:rsid w:val="00876569"/>
    <w:rsid w:val="00882289"/>
    <w:rsid w:val="00883DFC"/>
    <w:rsid w:val="008863B9"/>
    <w:rsid w:val="00887413"/>
    <w:rsid w:val="00891FD5"/>
    <w:rsid w:val="008A1575"/>
    <w:rsid w:val="008A45A6"/>
    <w:rsid w:val="008B1129"/>
    <w:rsid w:val="008B1D73"/>
    <w:rsid w:val="008B3FF9"/>
    <w:rsid w:val="008C5A9A"/>
    <w:rsid w:val="008C79A0"/>
    <w:rsid w:val="008D6646"/>
    <w:rsid w:val="008F3789"/>
    <w:rsid w:val="008F686C"/>
    <w:rsid w:val="009076E4"/>
    <w:rsid w:val="00910612"/>
    <w:rsid w:val="009148DE"/>
    <w:rsid w:val="009257B8"/>
    <w:rsid w:val="0092723C"/>
    <w:rsid w:val="009277A9"/>
    <w:rsid w:val="00931B5B"/>
    <w:rsid w:val="00932E10"/>
    <w:rsid w:val="00934430"/>
    <w:rsid w:val="00941E30"/>
    <w:rsid w:val="00945214"/>
    <w:rsid w:val="0095154B"/>
    <w:rsid w:val="009617D9"/>
    <w:rsid w:val="00961F94"/>
    <w:rsid w:val="00962765"/>
    <w:rsid w:val="00973A5E"/>
    <w:rsid w:val="00976207"/>
    <w:rsid w:val="009777D9"/>
    <w:rsid w:val="00981633"/>
    <w:rsid w:val="00991B88"/>
    <w:rsid w:val="00991EA3"/>
    <w:rsid w:val="00993325"/>
    <w:rsid w:val="00996954"/>
    <w:rsid w:val="009A24CC"/>
    <w:rsid w:val="009A5753"/>
    <w:rsid w:val="009A579D"/>
    <w:rsid w:val="009A7B31"/>
    <w:rsid w:val="009B0484"/>
    <w:rsid w:val="009B4147"/>
    <w:rsid w:val="009B7D97"/>
    <w:rsid w:val="009C485B"/>
    <w:rsid w:val="009D0935"/>
    <w:rsid w:val="009D2482"/>
    <w:rsid w:val="009D5FDA"/>
    <w:rsid w:val="009D758D"/>
    <w:rsid w:val="009E3297"/>
    <w:rsid w:val="009E52EF"/>
    <w:rsid w:val="009E7054"/>
    <w:rsid w:val="009F6D69"/>
    <w:rsid w:val="009F734F"/>
    <w:rsid w:val="00A115EE"/>
    <w:rsid w:val="00A14419"/>
    <w:rsid w:val="00A246B6"/>
    <w:rsid w:val="00A34494"/>
    <w:rsid w:val="00A41A8F"/>
    <w:rsid w:val="00A4266B"/>
    <w:rsid w:val="00A46ABF"/>
    <w:rsid w:val="00A47E70"/>
    <w:rsid w:val="00A500BC"/>
    <w:rsid w:val="00A50CF0"/>
    <w:rsid w:val="00A7671C"/>
    <w:rsid w:val="00A826F0"/>
    <w:rsid w:val="00A93034"/>
    <w:rsid w:val="00AA2553"/>
    <w:rsid w:val="00AA2CBC"/>
    <w:rsid w:val="00AA3F17"/>
    <w:rsid w:val="00AB644B"/>
    <w:rsid w:val="00AC1AE2"/>
    <w:rsid w:val="00AC27D3"/>
    <w:rsid w:val="00AC5820"/>
    <w:rsid w:val="00AD1CD8"/>
    <w:rsid w:val="00AF0102"/>
    <w:rsid w:val="00AF3A5F"/>
    <w:rsid w:val="00AF4B63"/>
    <w:rsid w:val="00AF798F"/>
    <w:rsid w:val="00B170ED"/>
    <w:rsid w:val="00B258BB"/>
    <w:rsid w:val="00B3547B"/>
    <w:rsid w:val="00B400F8"/>
    <w:rsid w:val="00B44667"/>
    <w:rsid w:val="00B45D50"/>
    <w:rsid w:val="00B4661C"/>
    <w:rsid w:val="00B504D4"/>
    <w:rsid w:val="00B519A8"/>
    <w:rsid w:val="00B5262E"/>
    <w:rsid w:val="00B566A3"/>
    <w:rsid w:val="00B630AC"/>
    <w:rsid w:val="00B67B97"/>
    <w:rsid w:val="00B70848"/>
    <w:rsid w:val="00B759E8"/>
    <w:rsid w:val="00B80ADB"/>
    <w:rsid w:val="00B8101A"/>
    <w:rsid w:val="00B826AA"/>
    <w:rsid w:val="00B86991"/>
    <w:rsid w:val="00B9149F"/>
    <w:rsid w:val="00B941AD"/>
    <w:rsid w:val="00B959F3"/>
    <w:rsid w:val="00B968C8"/>
    <w:rsid w:val="00BA0682"/>
    <w:rsid w:val="00BA0A36"/>
    <w:rsid w:val="00BA1358"/>
    <w:rsid w:val="00BA3664"/>
    <w:rsid w:val="00BA3EC5"/>
    <w:rsid w:val="00BA51D9"/>
    <w:rsid w:val="00BB51B3"/>
    <w:rsid w:val="00BB5DFC"/>
    <w:rsid w:val="00BC6DE4"/>
    <w:rsid w:val="00BC71EF"/>
    <w:rsid w:val="00BD279D"/>
    <w:rsid w:val="00BD6BB8"/>
    <w:rsid w:val="00BE6CE6"/>
    <w:rsid w:val="00BF0D27"/>
    <w:rsid w:val="00BF4D49"/>
    <w:rsid w:val="00BF766E"/>
    <w:rsid w:val="00C058C4"/>
    <w:rsid w:val="00C11FC2"/>
    <w:rsid w:val="00C13A50"/>
    <w:rsid w:val="00C16453"/>
    <w:rsid w:val="00C17945"/>
    <w:rsid w:val="00C216F4"/>
    <w:rsid w:val="00C222F1"/>
    <w:rsid w:val="00C272BE"/>
    <w:rsid w:val="00C32454"/>
    <w:rsid w:val="00C40A14"/>
    <w:rsid w:val="00C45E6A"/>
    <w:rsid w:val="00C61F70"/>
    <w:rsid w:val="00C620CE"/>
    <w:rsid w:val="00C66BA2"/>
    <w:rsid w:val="00C671FD"/>
    <w:rsid w:val="00C67BD7"/>
    <w:rsid w:val="00C91189"/>
    <w:rsid w:val="00C94D12"/>
    <w:rsid w:val="00C951EE"/>
    <w:rsid w:val="00C9521F"/>
    <w:rsid w:val="00C95985"/>
    <w:rsid w:val="00C971E9"/>
    <w:rsid w:val="00C9753C"/>
    <w:rsid w:val="00CC2DDF"/>
    <w:rsid w:val="00CC345A"/>
    <w:rsid w:val="00CC3BF3"/>
    <w:rsid w:val="00CC4889"/>
    <w:rsid w:val="00CC5026"/>
    <w:rsid w:val="00CC68D0"/>
    <w:rsid w:val="00CD3045"/>
    <w:rsid w:val="00CD74B3"/>
    <w:rsid w:val="00CE63D3"/>
    <w:rsid w:val="00CF24E6"/>
    <w:rsid w:val="00D01D88"/>
    <w:rsid w:val="00D020DD"/>
    <w:rsid w:val="00D03F9A"/>
    <w:rsid w:val="00D0487E"/>
    <w:rsid w:val="00D05315"/>
    <w:rsid w:val="00D06D51"/>
    <w:rsid w:val="00D15E91"/>
    <w:rsid w:val="00D1720C"/>
    <w:rsid w:val="00D24991"/>
    <w:rsid w:val="00D40ACB"/>
    <w:rsid w:val="00D46B48"/>
    <w:rsid w:val="00D50118"/>
    <w:rsid w:val="00D50255"/>
    <w:rsid w:val="00D51413"/>
    <w:rsid w:val="00D5569D"/>
    <w:rsid w:val="00D60532"/>
    <w:rsid w:val="00D61830"/>
    <w:rsid w:val="00D66520"/>
    <w:rsid w:val="00D72379"/>
    <w:rsid w:val="00D73630"/>
    <w:rsid w:val="00D764AA"/>
    <w:rsid w:val="00D87EF3"/>
    <w:rsid w:val="00D94521"/>
    <w:rsid w:val="00D94C21"/>
    <w:rsid w:val="00D95D98"/>
    <w:rsid w:val="00D97C98"/>
    <w:rsid w:val="00DA4EEE"/>
    <w:rsid w:val="00DA68FE"/>
    <w:rsid w:val="00DB25FD"/>
    <w:rsid w:val="00DB3506"/>
    <w:rsid w:val="00DC0D65"/>
    <w:rsid w:val="00DD5160"/>
    <w:rsid w:val="00DD66DB"/>
    <w:rsid w:val="00DD7734"/>
    <w:rsid w:val="00DE0AF7"/>
    <w:rsid w:val="00DE34CF"/>
    <w:rsid w:val="00DF393B"/>
    <w:rsid w:val="00DF501B"/>
    <w:rsid w:val="00E06B21"/>
    <w:rsid w:val="00E102EB"/>
    <w:rsid w:val="00E10380"/>
    <w:rsid w:val="00E106A3"/>
    <w:rsid w:val="00E13F3D"/>
    <w:rsid w:val="00E24768"/>
    <w:rsid w:val="00E31810"/>
    <w:rsid w:val="00E34898"/>
    <w:rsid w:val="00E4233B"/>
    <w:rsid w:val="00E661D3"/>
    <w:rsid w:val="00E747CA"/>
    <w:rsid w:val="00E81C90"/>
    <w:rsid w:val="00E81CAB"/>
    <w:rsid w:val="00E86F74"/>
    <w:rsid w:val="00E9097A"/>
    <w:rsid w:val="00E9097F"/>
    <w:rsid w:val="00EA4C5B"/>
    <w:rsid w:val="00EB09B7"/>
    <w:rsid w:val="00EB541C"/>
    <w:rsid w:val="00ED1EC9"/>
    <w:rsid w:val="00EE1793"/>
    <w:rsid w:val="00EE7D7C"/>
    <w:rsid w:val="00EF4998"/>
    <w:rsid w:val="00F01282"/>
    <w:rsid w:val="00F0358C"/>
    <w:rsid w:val="00F03CC0"/>
    <w:rsid w:val="00F12556"/>
    <w:rsid w:val="00F25D98"/>
    <w:rsid w:val="00F300FB"/>
    <w:rsid w:val="00F31EA7"/>
    <w:rsid w:val="00F36352"/>
    <w:rsid w:val="00F41742"/>
    <w:rsid w:val="00F42B62"/>
    <w:rsid w:val="00F468DC"/>
    <w:rsid w:val="00F46900"/>
    <w:rsid w:val="00F603CC"/>
    <w:rsid w:val="00F636B8"/>
    <w:rsid w:val="00F71125"/>
    <w:rsid w:val="00F75F0D"/>
    <w:rsid w:val="00F94801"/>
    <w:rsid w:val="00F965AB"/>
    <w:rsid w:val="00FA207C"/>
    <w:rsid w:val="00FA4265"/>
    <w:rsid w:val="00FB6386"/>
    <w:rsid w:val="00FC1E5D"/>
    <w:rsid w:val="00FC307A"/>
    <w:rsid w:val="00FC6663"/>
    <w:rsid w:val="00FD2AFF"/>
    <w:rsid w:val="00FD3AC6"/>
    <w:rsid w:val="00FE16F9"/>
    <w:rsid w:val="00FE50CA"/>
    <w:rsid w:val="00FE53B6"/>
    <w:rsid w:val="00FE5EC6"/>
    <w:rsid w:val="00FE7AE3"/>
    <w:rsid w:val="00FF16F9"/>
    <w:rsid w:val="00FF1C62"/>
    <w:rsid w:val="00FF1D40"/>
    <w:rsid w:val="00FF1D57"/>
    <w:rsid w:val="00FF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9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 Char1 Char,Char1 Char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E81C90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basedOn w:val="a0"/>
    <w:link w:val="ac"/>
    <w:qFormat/>
    <w:rsid w:val="00E81C9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87656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1">
    <w:name w:val="Emphasis"/>
    <w:qFormat/>
    <w:rsid w:val="00E81C90"/>
    <w:rPr>
      <w:i/>
      <w:iCs w:val="0"/>
    </w:rPr>
  </w:style>
  <w:style w:type="character" w:styleId="af2">
    <w:name w:val="Strong"/>
    <w:qFormat/>
    <w:rsid w:val="00E81C90"/>
    <w:rPr>
      <w:b/>
      <w:bCs w:val="0"/>
    </w:rPr>
  </w:style>
  <w:style w:type="character" w:customStyle="1" w:styleId="Char6">
    <w:name w:val="正文文本 Char"/>
    <w:basedOn w:val="a0"/>
    <w:link w:val="af3"/>
    <w:rsid w:val="00E81C90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6"/>
    <w:unhideWhenUsed/>
    <w:rsid w:val="00E81C90"/>
    <w:pPr>
      <w:autoSpaceDN w:val="0"/>
    </w:pPr>
  </w:style>
  <w:style w:type="character" w:customStyle="1" w:styleId="Char7">
    <w:name w:val="正文文本缩进 Char"/>
    <w:basedOn w:val="a0"/>
    <w:link w:val="af4"/>
    <w:rsid w:val="00E81C90"/>
    <w:rPr>
      <w:rFonts w:ascii="Times New Roman" w:hAnsi="Times New Roman"/>
      <w:sz w:val="22"/>
      <w:lang w:val="en-GB" w:eastAsia="en-US"/>
    </w:rPr>
  </w:style>
  <w:style w:type="paragraph" w:styleId="af4">
    <w:name w:val="Body Text Indent"/>
    <w:basedOn w:val="a"/>
    <w:link w:val="Char7"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Char0">
    <w:name w:val="正文文本 2 Char"/>
    <w:basedOn w:val="a0"/>
    <w:link w:val="25"/>
    <w:rsid w:val="00E81C90"/>
    <w:rPr>
      <w:rFonts w:ascii="Helvetica" w:hAnsi="Helvetica"/>
      <w:i/>
      <w:lang w:val="en-US" w:eastAsia="en-US"/>
    </w:rPr>
  </w:style>
  <w:style w:type="paragraph" w:styleId="25">
    <w:name w:val="Body Text 2"/>
    <w:basedOn w:val="a"/>
    <w:link w:val="2Char0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Char0">
    <w:name w:val="正文文本 3 Char"/>
    <w:basedOn w:val="a0"/>
    <w:link w:val="33"/>
    <w:rsid w:val="00E81C90"/>
    <w:rPr>
      <w:rFonts w:ascii="Helvetica" w:hAnsi="Helvetica"/>
      <w:i/>
      <w:lang w:val="en-US" w:eastAsia="en-US"/>
    </w:rPr>
  </w:style>
  <w:style w:type="paragraph" w:styleId="33">
    <w:name w:val="Body Text 3"/>
    <w:basedOn w:val="a"/>
    <w:link w:val="3Char0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Char1">
    <w:name w:val="正文文本缩进 2 Char"/>
    <w:basedOn w:val="a0"/>
    <w:link w:val="26"/>
    <w:rsid w:val="00E81C90"/>
    <w:rPr>
      <w:rFonts w:ascii="Arial" w:hAnsi="Arial"/>
      <w:lang w:val="en-US" w:eastAsia="en-US"/>
    </w:rPr>
  </w:style>
  <w:style w:type="paragraph" w:styleId="26">
    <w:name w:val="Body Text Indent 2"/>
    <w:basedOn w:val="a"/>
    <w:link w:val="2Char1"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Char1">
    <w:name w:val="正文文本缩进 3 Char"/>
    <w:basedOn w:val="a0"/>
    <w:link w:val="34"/>
    <w:rsid w:val="00E81C90"/>
    <w:rPr>
      <w:rFonts w:ascii="Helvetica" w:hAnsi="Helvetica"/>
      <w:lang w:val="en-US" w:eastAsia="en-US"/>
    </w:rPr>
  </w:style>
  <w:style w:type="paragraph" w:styleId="34">
    <w:name w:val="Body Text Indent 3"/>
    <w:basedOn w:val="a"/>
    <w:link w:val="3Char1"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Char8">
    <w:name w:val="纯文本 Char"/>
    <w:basedOn w:val="a0"/>
    <w:link w:val="af5"/>
    <w:rsid w:val="00E81C90"/>
    <w:rPr>
      <w:rFonts w:ascii="Courier New" w:hAnsi="Courier New"/>
      <w:lang w:val="nb-NO" w:eastAsia="en-US"/>
    </w:rPr>
  </w:style>
  <w:style w:type="paragraph" w:styleId="af5">
    <w:name w:val="Plain Text"/>
    <w:basedOn w:val="a"/>
    <w:link w:val="Char8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6">
    <w:name w:val="List Paragraph"/>
    <w:basedOn w:val="a"/>
    <w:link w:val="Char9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2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Char"/>
    <w:uiPriority w:val="99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876569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af7">
    <w:name w:val="Table Grid"/>
    <w:basedOn w:val="a1"/>
    <w:rsid w:val="0001168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1168F"/>
    <w:rPr>
      <w:color w:val="605E5C"/>
      <w:shd w:val="clear" w:color="auto" w:fill="E1DFDD"/>
    </w:rPr>
  </w:style>
  <w:style w:type="character" w:customStyle="1" w:styleId="Heading3Char1">
    <w:name w:val="Heading 3 Char1"/>
    <w:semiHidden/>
    <w:rsid w:val="0001168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af8">
    <w:name w:val="caption"/>
    <w:basedOn w:val="a"/>
    <w:next w:val="a"/>
    <w:unhideWhenUsed/>
    <w:qFormat/>
    <w:rsid w:val="0001168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paragraph" w:styleId="af9">
    <w:name w:val="Body Text First Indent"/>
    <w:basedOn w:val="a"/>
    <w:link w:val="Chara"/>
    <w:unhideWhenUsed/>
    <w:rsid w:val="0001168F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a">
    <w:name w:val="正文首行缩进 Char"/>
    <w:basedOn w:val="Char6"/>
    <w:link w:val="af9"/>
    <w:rsid w:val="0001168F"/>
    <w:rPr>
      <w:rFonts w:ascii="Arial" w:eastAsia="宋体" w:hAnsi="Arial"/>
      <w:sz w:val="21"/>
      <w:szCs w:val="21"/>
      <w:lang w:val="en-US" w:eastAsia="zh-CN"/>
    </w:rPr>
  </w:style>
  <w:style w:type="paragraph" w:styleId="afa">
    <w:name w:val="Revision"/>
    <w:uiPriority w:val="99"/>
    <w:semiHidden/>
    <w:rsid w:val="0001168F"/>
    <w:rPr>
      <w:rFonts w:ascii="Times New Roman" w:eastAsia="宋体" w:hAnsi="Times New Roman"/>
      <w:lang w:val="en-GB" w:eastAsia="en-US"/>
    </w:rPr>
  </w:style>
  <w:style w:type="character" w:customStyle="1" w:styleId="msoins0">
    <w:name w:val="msoins"/>
    <w:rsid w:val="0001168F"/>
  </w:style>
  <w:style w:type="character" w:customStyle="1" w:styleId="NOZchn">
    <w:name w:val="NO Zchn"/>
    <w:locked/>
    <w:rsid w:val="0001168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1168F"/>
  </w:style>
  <w:style w:type="character" w:customStyle="1" w:styleId="spellingerror">
    <w:name w:val="spellingerror"/>
    <w:rsid w:val="0001168F"/>
  </w:style>
  <w:style w:type="character" w:customStyle="1" w:styleId="eop">
    <w:name w:val="eop"/>
    <w:rsid w:val="0001168F"/>
  </w:style>
  <w:style w:type="character" w:customStyle="1" w:styleId="EXCar">
    <w:name w:val="EX Car"/>
    <w:rsid w:val="0001168F"/>
    <w:rPr>
      <w:lang w:val="en-GB" w:eastAsia="en-US"/>
    </w:rPr>
  </w:style>
  <w:style w:type="character" w:customStyle="1" w:styleId="TAHChar">
    <w:name w:val="TAH Char"/>
    <w:rsid w:val="0001168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标题 2 Char1,H2 Char1,h2 Char1,2nd level Char1,†berschrift 2 Char1,õberschrift 2 Char1,UNDERRUBRIK 1-2 Char1"/>
    <w:semiHidden/>
    <w:rsid w:val="0001168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01168F"/>
  </w:style>
  <w:style w:type="character" w:customStyle="1" w:styleId="line">
    <w:name w:val="line"/>
    <w:rsid w:val="0001168F"/>
  </w:style>
  <w:style w:type="character" w:customStyle="1" w:styleId="HeaderChar1">
    <w:name w:val="Header Char1"/>
    <w:semiHidden/>
    <w:rsid w:val="0001168F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1168F"/>
    <w:rPr>
      <w:color w:val="605E5C"/>
      <w:shd w:val="clear" w:color="auto" w:fill="E1DFDD"/>
    </w:rPr>
  </w:style>
  <w:style w:type="paragraph" w:styleId="afb">
    <w:name w:val="index heading"/>
    <w:basedOn w:val="a"/>
    <w:next w:val="a"/>
    <w:rsid w:val="0040695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Char9">
    <w:name w:val="列出段落 Char"/>
    <w:link w:val="af6"/>
    <w:uiPriority w:val="34"/>
    <w:locked/>
    <w:rsid w:val="0040695B"/>
    <w:rPr>
      <w:rFonts w:ascii="Times New Roman" w:eastAsia="宋体" w:hAnsi="Times New Roman"/>
      <w:lang w:val="en-GB" w:eastAsia="en-US"/>
    </w:rPr>
  </w:style>
  <w:style w:type="paragraph" w:customStyle="1" w:styleId="B10">
    <w:name w:val="B1+"/>
    <w:basedOn w:val="B1"/>
    <w:link w:val="B1Car"/>
    <w:rsid w:val="0040695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40695B"/>
    <w:rPr>
      <w:rFonts w:ascii="Times New Roman" w:eastAsia="Times New Roman" w:hAnsi="Times New Roman"/>
      <w:lang w:val="en-GB" w:eastAsia="en-US"/>
    </w:rPr>
  </w:style>
  <w:style w:type="character" w:customStyle="1" w:styleId="Char10">
    <w:name w:val="批注主题 Char1"/>
    <w:rsid w:val="0040695B"/>
    <w:rPr>
      <w:rFonts w:eastAsia="Times New Roman"/>
      <w:b/>
      <w:bCs/>
      <w:lang w:eastAsia="en-US"/>
    </w:rPr>
  </w:style>
  <w:style w:type="character" w:customStyle="1" w:styleId="fontstyle01">
    <w:name w:val="fontstyle01"/>
    <w:rsid w:val="0040695B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40695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ObjetducommentaireCar">
    <w:name w:val="Objet du commentaire Car"/>
    <w:rsid w:val="0040695B"/>
    <w:rPr>
      <w:rFonts w:eastAsia="Times New Roman"/>
      <w:b/>
      <w:bCs/>
      <w:lang w:eastAsia="en-US"/>
    </w:rPr>
  </w:style>
  <w:style w:type="character" w:customStyle="1" w:styleId="13">
    <w:name w:val="未处理的提及1"/>
    <w:uiPriority w:val="99"/>
    <w:semiHidden/>
    <w:unhideWhenUsed/>
    <w:rsid w:val="0040695B"/>
    <w:rPr>
      <w:color w:val="808080"/>
      <w:shd w:val="clear" w:color="auto" w:fill="E6E6E6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0695B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b">
    <w:name w:val="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40695B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"/>
    <w:rsid w:val="0040695B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40695B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40695B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3Char10">
    <w:name w:val="标题 3 Char1"/>
    <w:aliases w:val="h3 Char1"/>
    <w:semiHidden/>
    <w:rsid w:val="0040695B"/>
    <w:rPr>
      <w:rFonts w:eastAsia="Times New Roman"/>
      <w:b/>
      <w:bCs/>
      <w:sz w:val="32"/>
      <w:szCs w:val="32"/>
      <w:lang w:val="en-GB" w:eastAsia="en-US"/>
    </w:rPr>
  </w:style>
  <w:style w:type="paragraph" w:customStyle="1" w:styleId="H7">
    <w:name w:val="H7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40695B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US" w:eastAsia="zh-CN"/>
    </w:rPr>
  </w:style>
  <w:style w:type="paragraph" w:styleId="afc">
    <w:name w:val="Normal Indent"/>
    <w:basedOn w:val="a"/>
    <w:rsid w:val="0040695B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  <w:lang w:val="en-US"/>
    </w:rPr>
  </w:style>
  <w:style w:type="character" w:styleId="afd">
    <w:name w:val="page number"/>
    <w:rsid w:val="0040695B"/>
  </w:style>
  <w:style w:type="paragraph" w:customStyle="1" w:styleId="Caption1">
    <w:name w:val="Caption1"/>
    <w:basedOn w:val="a"/>
    <w:next w:val="a"/>
    <w:rsid w:val="0040695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styleId="afe">
    <w:name w:val="Block Text"/>
    <w:basedOn w:val="a"/>
    <w:rsid w:val="0040695B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styleId="aff">
    <w:name w:val="Normal (Web)"/>
    <w:basedOn w:val="a"/>
    <w:rsid w:val="004069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43">
    <w:name w:val="List Number 4"/>
    <w:basedOn w:val="a"/>
    <w:rsid w:val="0040695B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customStyle="1" w:styleId="aff0">
    <w:name w:val="表格文本"/>
    <w:basedOn w:val="a"/>
    <w:autoRedefine/>
    <w:rsid w:val="004069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"/>
    <w:rsid w:val="0040695B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hljs-tag">
    <w:name w:val="hljs-tag"/>
    <w:rsid w:val="0040695B"/>
  </w:style>
  <w:style w:type="character" w:customStyle="1" w:styleId="hljs-name">
    <w:name w:val="hljs-name"/>
    <w:rsid w:val="0040695B"/>
  </w:style>
  <w:style w:type="character" w:customStyle="1" w:styleId="hljs-attr">
    <w:name w:val="hljs-attr"/>
    <w:rsid w:val="0040695B"/>
  </w:style>
  <w:style w:type="character" w:customStyle="1" w:styleId="hljs-string">
    <w:name w:val="hljs-string"/>
    <w:rsid w:val="004069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28.536_Rel-16_CR0051_Minor_correction_on_the_format_for_cosla_yaml_file" TargetMode="External"/><Relationship Id="rId17" Type="http://schemas.openxmlformats.org/officeDocument/2006/relationships/fontTable" Target="fontTable.xml"/><Relationship Id="rId33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EEF0D-245C-48CC-ACE8-E67295C7D656}">
  <ds:schemaRefs/>
</ds:datastoreItem>
</file>

<file path=customXml/itemProps2.xml><?xml version="1.0" encoding="utf-8"?>
<ds:datastoreItem xmlns:ds="http://schemas.openxmlformats.org/officeDocument/2006/customXml" ds:itemID="{1A656674-4B3F-4C65-981D-E5D77A4C9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1142</TotalTime>
  <Pages>5</Pages>
  <Words>1048</Words>
  <Characters>5975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287</cp:revision>
  <cp:lastPrinted>1899-12-31T23:00:00Z</cp:lastPrinted>
  <dcterms:created xsi:type="dcterms:W3CDTF">2020-02-03T08:32:00Z</dcterms:created>
  <dcterms:modified xsi:type="dcterms:W3CDTF">2022-04-29T08:10:00Z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(3)xwcNZ5wmojRPQXNPLmH4xDGrbPUlKumpCBmZPh2QtYdi9UHzuRkc7vIplAD7q/nDBCDb4JSZ
+bAb29yjRWeNBWmKPgmgamrErVwd9Ho1LLLG7sBE0zfjIPp13SiyaD5b6JlYTC4zCT+6QObu
6qR9JC//MCaQvGpbmlTehJ9oWox/fL7U42Opd12nZRdUNWaDRg/YHDGX9OMflRpOQ0UnS0Nw
wFlh/YK23BDZFV6IYP</vt:lpwstr>
  </property>
  <property fmtid="{D5CDD505-2E9C-101B-9397-08002B2CF9AE}" pid="22" name="_2015_ms_pID_7253431">
    <vt:lpwstr>xgX34BvltQtVDMunR2idcX2Ah1lyhaduRYN/eqIgIUTt3Oe4AYZ75S
CfqZxhDkK4XMcl/ShQA6vifGCUf0HouNsA7Wy1jMIRwzfSm6JR3HjYhc40uoUsiEgtBFZ9Od
/5+s5klZkK5XOE0SzIPxmQ8MXDNXPk12zrfDBrqUVqTO+723N/67mreQvhUf2iOgZ4rw4wjV
mQ5so/cPwhjSW+a/XFPgEzpCgErxLehAMGes</vt:lpwstr>
  </property>
  <property fmtid="{D5CDD505-2E9C-101B-9397-08002B2CF9AE}" pid="23" name="_2015_ms_pID_7253432">
    <vt:lpwstr>LiChccQcjUXvissVvRiWkqY=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1648184072</vt:lpwstr>
  </property>
</Properties>
</file>